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80C05" w14:textId="3E56F0CB" w:rsidR="00A93371" w:rsidRPr="00A93371" w:rsidRDefault="0064427C" w:rsidP="00A93371">
      <w:pPr>
        <w:widowControl/>
        <w:spacing w:line="256" w:lineRule="auto"/>
        <w:jc w:val="center"/>
        <w:rPr>
          <w:rFonts w:ascii="Arial" w:eastAsiaTheme="minorHAnsi" w:hAnsi="Arial" w:cs="Arial"/>
          <w:b/>
          <w:snapToGrid/>
          <w:sz w:val="32"/>
          <w:szCs w:val="32"/>
        </w:rPr>
      </w:pPr>
      <w:r>
        <w:rPr>
          <w:rFonts w:ascii="Arial" w:eastAsiaTheme="minorHAnsi" w:hAnsi="Arial" w:cs="Arial"/>
          <w:b/>
          <w:sz w:val="32"/>
          <w:szCs w:val="32"/>
        </w:rPr>
        <w:t>Exercise 2.16</w:t>
      </w:r>
      <w:r w:rsidR="00A93371" w:rsidRPr="00A93371">
        <w:rPr>
          <w:rFonts w:ascii="Arial" w:eastAsiaTheme="minorHAnsi" w:hAnsi="Arial" w:cs="Arial"/>
          <w:b/>
          <w:sz w:val="32"/>
          <w:szCs w:val="32"/>
        </w:rPr>
        <w:t>, RMC-RFA</w:t>
      </w:r>
    </w:p>
    <w:p w14:paraId="0901C508" w14:textId="77777777" w:rsidR="00A93371" w:rsidRPr="00A93371" w:rsidRDefault="00A93371" w:rsidP="00A93371">
      <w:pPr>
        <w:widowControl/>
        <w:spacing w:line="256" w:lineRule="auto"/>
        <w:jc w:val="center"/>
        <w:rPr>
          <w:rFonts w:ascii="Arial" w:eastAsiaTheme="minorHAnsi" w:hAnsi="Arial" w:cs="Arial"/>
          <w:b/>
          <w:sz w:val="32"/>
          <w:szCs w:val="32"/>
        </w:rPr>
      </w:pPr>
      <w:r w:rsidRPr="00A93371">
        <w:rPr>
          <w:rFonts w:ascii="Arial" w:eastAsiaTheme="minorHAnsi" w:hAnsi="Arial" w:cs="Arial"/>
          <w:b/>
          <w:sz w:val="32"/>
          <w:szCs w:val="32"/>
        </w:rPr>
        <w:t>Reservoir Model and Simulation</w:t>
      </w:r>
    </w:p>
    <w:p w14:paraId="23F073A3" w14:textId="77777777" w:rsidR="00A93371" w:rsidRPr="00A93371" w:rsidRDefault="00A93371" w:rsidP="00A93371">
      <w:pPr>
        <w:rPr>
          <w:rFonts w:ascii="Arial" w:hAnsi="Arial" w:cs="Arial"/>
          <w:sz w:val="22"/>
          <w:szCs w:val="22"/>
        </w:rPr>
      </w:pPr>
    </w:p>
    <w:p w14:paraId="0822F44A" w14:textId="4A2551DB" w:rsidR="00A93371" w:rsidRPr="00A93371" w:rsidRDefault="00A93371" w:rsidP="00A93371">
      <w:pPr>
        <w:ind w:right="25"/>
        <w:rPr>
          <w:rFonts w:ascii="Arial" w:hAnsi="Arial" w:cs="Arial"/>
          <w:sz w:val="22"/>
          <w:szCs w:val="22"/>
        </w:rPr>
      </w:pPr>
      <w:r w:rsidRPr="00A93371">
        <w:rPr>
          <w:rStyle w:val="Strong"/>
          <w:rFonts w:ascii="Arial" w:hAnsi="Arial" w:cs="Arial"/>
          <w:sz w:val="22"/>
          <w:szCs w:val="22"/>
        </w:rPr>
        <w:t>Disclaimer:</w:t>
      </w:r>
      <w:r w:rsidRPr="00A93371">
        <w:rPr>
          <w:rFonts w:ascii="Arial" w:hAnsi="Arial" w:cs="Arial"/>
          <w:sz w:val="22"/>
          <w:szCs w:val="22"/>
        </w:rPr>
        <w:t xml:space="preserve"> </w:t>
      </w:r>
      <w:r w:rsidRPr="00A93371">
        <w:rPr>
          <w:rFonts w:ascii="Arial" w:hAnsi="Arial" w:cs="Arial"/>
          <w:sz w:val="22"/>
          <w:szCs w:val="22"/>
        </w:rPr>
        <w:tab/>
        <w:t xml:space="preserve">The United States Army Corps of Engineers has granted access to the information in this </w:t>
      </w:r>
      <w:r w:rsidR="004C4E32">
        <w:rPr>
          <w:rFonts w:ascii="Arial" w:hAnsi="Arial" w:cs="Arial"/>
          <w:sz w:val="22"/>
          <w:szCs w:val="22"/>
        </w:rPr>
        <w:t>hands-on exercise</w:t>
      </w:r>
      <w:r w:rsidRPr="00A93371">
        <w:rPr>
          <w:rFonts w:ascii="Arial" w:hAnsi="Arial" w:cs="Arial"/>
          <w:sz w:val="22"/>
          <w:szCs w:val="22"/>
        </w:rPr>
        <w:t xml:space="preserve"> for instructional purposes only.  </w:t>
      </w:r>
    </w:p>
    <w:p w14:paraId="40027660" w14:textId="77777777" w:rsidR="00A93371" w:rsidRPr="00A93371" w:rsidRDefault="00A93371" w:rsidP="00A93371">
      <w:pPr>
        <w:rPr>
          <w:rFonts w:ascii="Arial" w:hAnsi="Arial" w:cs="Arial"/>
          <w:sz w:val="22"/>
          <w:szCs w:val="22"/>
        </w:rPr>
      </w:pPr>
    </w:p>
    <w:p w14:paraId="39842342" w14:textId="77777777" w:rsidR="00A93371" w:rsidRPr="00A93371" w:rsidRDefault="00A93371" w:rsidP="00A93371">
      <w:pPr>
        <w:rPr>
          <w:rFonts w:ascii="Arial" w:hAnsi="Arial" w:cs="Arial"/>
          <w:sz w:val="22"/>
          <w:szCs w:val="22"/>
        </w:rPr>
      </w:pPr>
    </w:p>
    <w:p w14:paraId="1D496169" w14:textId="77777777" w:rsidR="00A93371" w:rsidRPr="00A93371" w:rsidRDefault="00A93371" w:rsidP="00A93371">
      <w:pPr>
        <w:rPr>
          <w:rFonts w:ascii="Arial" w:hAnsi="Arial" w:cs="Arial"/>
          <w:sz w:val="22"/>
          <w:szCs w:val="22"/>
        </w:rPr>
      </w:pPr>
      <w:r w:rsidRPr="00A93371">
        <w:rPr>
          <w:rStyle w:val="Strong"/>
          <w:rFonts w:ascii="Arial" w:hAnsi="Arial" w:cs="Arial"/>
          <w:sz w:val="22"/>
          <w:szCs w:val="22"/>
        </w:rPr>
        <w:t>References:</w:t>
      </w:r>
    </w:p>
    <w:p w14:paraId="232AC918" w14:textId="77777777" w:rsidR="00A93371" w:rsidRPr="00A93371" w:rsidRDefault="00A93371" w:rsidP="00A93371">
      <w:pPr>
        <w:pStyle w:val="ListParagraph"/>
        <w:numPr>
          <w:ilvl w:val="0"/>
          <w:numId w:val="28"/>
        </w:numPr>
        <w:snapToGrid w:val="0"/>
        <w:rPr>
          <w:rFonts w:ascii="Arial" w:hAnsi="Arial" w:cs="Arial"/>
          <w:sz w:val="22"/>
          <w:szCs w:val="22"/>
        </w:rPr>
      </w:pPr>
      <w:r w:rsidRPr="00A93371">
        <w:rPr>
          <w:rFonts w:ascii="Arial" w:hAnsi="Arial" w:cs="Arial"/>
          <w:sz w:val="22"/>
          <w:szCs w:val="22"/>
        </w:rPr>
        <w:t>RMC-TR-2018-03: An Inflow Volume-Based Approach to Estimating Stage-Frequency for Dams</w:t>
      </w:r>
    </w:p>
    <w:p w14:paraId="3B71704A" w14:textId="77777777" w:rsidR="00A93371" w:rsidRPr="00A93371" w:rsidRDefault="00A93371" w:rsidP="00A93371">
      <w:pPr>
        <w:pStyle w:val="ListParagraph"/>
        <w:numPr>
          <w:ilvl w:val="0"/>
          <w:numId w:val="28"/>
        </w:numPr>
        <w:snapToGrid w:val="0"/>
        <w:rPr>
          <w:rFonts w:ascii="Arial" w:hAnsi="Arial" w:cs="Arial"/>
          <w:sz w:val="22"/>
          <w:szCs w:val="22"/>
        </w:rPr>
      </w:pPr>
      <w:r w:rsidRPr="00A93371">
        <w:rPr>
          <w:rFonts w:ascii="Arial" w:hAnsi="Arial" w:cs="Arial"/>
          <w:sz w:val="22"/>
          <w:szCs w:val="22"/>
        </w:rPr>
        <w:t>RMC-RFA Lecture RMC-RFA Reservoir Model</w:t>
      </w:r>
    </w:p>
    <w:p w14:paraId="09EDA72B" w14:textId="77777777" w:rsidR="00A93371" w:rsidRPr="00A93371" w:rsidRDefault="00A93371" w:rsidP="00A93371">
      <w:pPr>
        <w:pStyle w:val="ListParagraph"/>
        <w:numPr>
          <w:ilvl w:val="0"/>
          <w:numId w:val="28"/>
        </w:numPr>
        <w:snapToGrid w:val="0"/>
        <w:rPr>
          <w:rFonts w:ascii="Arial" w:hAnsi="Arial" w:cs="Arial"/>
          <w:sz w:val="22"/>
          <w:szCs w:val="22"/>
        </w:rPr>
      </w:pPr>
      <w:r w:rsidRPr="00A93371">
        <w:rPr>
          <w:rFonts w:ascii="Arial" w:hAnsi="Arial" w:cs="Arial"/>
          <w:sz w:val="22"/>
          <w:szCs w:val="22"/>
        </w:rPr>
        <w:t>RMC-RFA Lecture RMC-RFA Gated vs Ungated Spillways</w:t>
      </w:r>
    </w:p>
    <w:p w14:paraId="7D32DFC1" w14:textId="77777777" w:rsidR="00A93371" w:rsidRPr="00A93371" w:rsidRDefault="00A93371" w:rsidP="00A93371">
      <w:pPr>
        <w:pStyle w:val="ListParagraph"/>
        <w:numPr>
          <w:ilvl w:val="0"/>
          <w:numId w:val="28"/>
        </w:numPr>
        <w:snapToGrid w:val="0"/>
        <w:rPr>
          <w:rFonts w:ascii="Arial" w:hAnsi="Arial" w:cs="Arial"/>
          <w:sz w:val="22"/>
          <w:szCs w:val="22"/>
        </w:rPr>
      </w:pPr>
      <w:r w:rsidRPr="00A93371">
        <w:rPr>
          <w:rFonts w:ascii="Arial" w:hAnsi="Arial" w:cs="Arial"/>
          <w:sz w:val="22"/>
          <w:szCs w:val="22"/>
        </w:rPr>
        <w:t>RMC-RFA Lecture RMC-RFA Expected Only Simulation</w:t>
      </w:r>
    </w:p>
    <w:p w14:paraId="23BEE5BA" w14:textId="77777777" w:rsidR="00A93371" w:rsidRPr="00B460D1" w:rsidRDefault="00A93371" w:rsidP="00A93371">
      <w:pPr>
        <w:pStyle w:val="ListParagraph"/>
        <w:numPr>
          <w:ilvl w:val="0"/>
          <w:numId w:val="28"/>
        </w:numPr>
        <w:snapToGrid w:val="0"/>
        <w:rPr>
          <w:rStyle w:val="Hyperlink"/>
          <w:rFonts w:ascii="Arial" w:eastAsiaTheme="majorEastAsia" w:hAnsi="Arial" w:cs="Arial"/>
          <w:color w:val="auto"/>
        </w:rPr>
      </w:pPr>
      <w:r w:rsidRPr="00A93371">
        <w:rPr>
          <w:rFonts w:ascii="Arial" w:hAnsi="Arial" w:cs="Arial"/>
          <w:sz w:val="22"/>
          <w:szCs w:val="22"/>
        </w:rPr>
        <w:t xml:space="preserve">RMC-RFA Software: </w:t>
      </w:r>
      <w:hyperlink r:id="rId8" w:history="1">
        <w:r w:rsidRPr="00A93371">
          <w:rPr>
            <w:rStyle w:val="Hyperlink"/>
            <w:rFonts w:ascii="Arial" w:eastAsiaTheme="majorEastAsia" w:hAnsi="Arial" w:cs="Arial"/>
            <w:sz w:val="22"/>
            <w:szCs w:val="22"/>
          </w:rPr>
          <w:t>https://www.rmc.usace.army.mil/Software/RMC-RFA/</w:t>
        </w:r>
      </w:hyperlink>
    </w:p>
    <w:p w14:paraId="6D7FD8B9" w14:textId="77777777" w:rsidR="00A93371" w:rsidRPr="00B460D1" w:rsidRDefault="00A93371" w:rsidP="00A93371">
      <w:pPr>
        <w:pStyle w:val="ListParagraph"/>
        <w:numPr>
          <w:ilvl w:val="0"/>
          <w:numId w:val="28"/>
        </w:numPr>
        <w:snapToGrid w:val="0"/>
        <w:rPr>
          <w:rFonts w:ascii="Arial" w:eastAsiaTheme="majorEastAsia" w:hAnsi="Arial" w:cs="Arial"/>
        </w:rPr>
      </w:pPr>
      <w:r w:rsidRPr="00B460D1">
        <w:rPr>
          <w:rFonts w:ascii="Arial" w:hAnsi="Arial" w:cs="Arial"/>
          <w:sz w:val="22"/>
          <w:szCs w:val="22"/>
        </w:rPr>
        <w:t>RMC-RFA User’s Manual</w:t>
      </w:r>
    </w:p>
    <w:p w14:paraId="5CAA2E56" w14:textId="77777777" w:rsidR="00A93371" w:rsidRPr="00A93371" w:rsidRDefault="00A93371" w:rsidP="00A93371">
      <w:pPr>
        <w:rPr>
          <w:rFonts w:ascii="Arial" w:hAnsi="Arial" w:cs="Arial"/>
          <w:sz w:val="22"/>
          <w:szCs w:val="22"/>
        </w:rPr>
      </w:pPr>
    </w:p>
    <w:p w14:paraId="07C08046" w14:textId="77777777" w:rsidR="00A93371" w:rsidRPr="00A93371" w:rsidRDefault="00A93371" w:rsidP="00A93371">
      <w:pPr>
        <w:rPr>
          <w:rFonts w:ascii="Arial" w:hAnsi="Arial" w:cs="Arial"/>
          <w:b/>
          <w:sz w:val="22"/>
          <w:szCs w:val="22"/>
        </w:rPr>
      </w:pPr>
      <w:r w:rsidRPr="00A93371">
        <w:rPr>
          <w:rFonts w:ascii="Arial" w:hAnsi="Arial" w:cs="Arial"/>
          <w:b/>
          <w:sz w:val="22"/>
          <w:szCs w:val="22"/>
        </w:rPr>
        <w:t>Required Software:</w:t>
      </w:r>
    </w:p>
    <w:p w14:paraId="7F05A789" w14:textId="77777777" w:rsidR="00A93371" w:rsidRPr="00A93371" w:rsidRDefault="00A93371" w:rsidP="00A93371">
      <w:pPr>
        <w:pStyle w:val="ListParagraph"/>
        <w:numPr>
          <w:ilvl w:val="0"/>
          <w:numId w:val="29"/>
        </w:numPr>
        <w:snapToGrid w:val="0"/>
        <w:rPr>
          <w:rFonts w:ascii="Arial" w:hAnsi="Arial" w:cs="Arial"/>
          <w:sz w:val="22"/>
          <w:szCs w:val="22"/>
        </w:rPr>
      </w:pPr>
      <w:r w:rsidRPr="00A93371">
        <w:rPr>
          <w:rFonts w:ascii="Arial" w:hAnsi="Arial" w:cs="Arial"/>
          <w:sz w:val="22"/>
          <w:szCs w:val="22"/>
        </w:rPr>
        <w:t>RMC-RFA</w:t>
      </w:r>
    </w:p>
    <w:p w14:paraId="16F9361F" w14:textId="77777777" w:rsidR="00A93371" w:rsidRPr="00A93371" w:rsidRDefault="00A93371" w:rsidP="00A93371">
      <w:pPr>
        <w:pStyle w:val="ListParagraph"/>
        <w:numPr>
          <w:ilvl w:val="0"/>
          <w:numId w:val="29"/>
        </w:numPr>
        <w:snapToGrid w:val="0"/>
        <w:rPr>
          <w:rFonts w:ascii="Arial" w:hAnsi="Arial" w:cs="Arial"/>
          <w:sz w:val="22"/>
          <w:szCs w:val="22"/>
        </w:rPr>
      </w:pPr>
      <w:r w:rsidRPr="00A93371">
        <w:rPr>
          <w:rFonts w:ascii="Arial" w:hAnsi="Arial" w:cs="Arial"/>
          <w:sz w:val="22"/>
          <w:szCs w:val="22"/>
        </w:rPr>
        <w:t>Microsoft Excel</w:t>
      </w:r>
    </w:p>
    <w:p w14:paraId="719E06C5" w14:textId="77777777" w:rsidR="00A93371" w:rsidRPr="00A93371" w:rsidRDefault="00A93371" w:rsidP="00A93371">
      <w:pPr>
        <w:rPr>
          <w:rFonts w:ascii="Arial" w:hAnsi="Arial" w:cs="Arial"/>
          <w:sz w:val="22"/>
          <w:szCs w:val="22"/>
        </w:rPr>
      </w:pPr>
    </w:p>
    <w:p w14:paraId="5676A6A8" w14:textId="77777777" w:rsidR="00A93371" w:rsidRPr="00A93371" w:rsidRDefault="00A93371" w:rsidP="00A93371">
      <w:pPr>
        <w:rPr>
          <w:rFonts w:ascii="Arial" w:hAnsi="Arial" w:cs="Arial"/>
          <w:sz w:val="22"/>
          <w:szCs w:val="22"/>
        </w:rPr>
      </w:pPr>
      <w:r w:rsidRPr="00A93371">
        <w:rPr>
          <w:rFonts w:ascii="Arial" w:hAnsi="Arial" w:cs="Arial"/>
          <w:sz w:val="22"/>
          <w:szCs w:val="22"/>
        </w:rPr>
        <w:fldChar w:fldCharType="begin"/>
      </w:r>
      <w:r w:rsidRPr="00A93371">
        <w:rPr>
          <w:rFonts w:ascii="Arial" w:hAnsi="Arial" w:cs="Arial"/>
          <w:sz w:val="22"/>
          <w:szCs w:val="22"/>
        </w:rPr>
        <w:instrText>ADVANCE \d4</w:instrText>
      </w:r>
      <w:r w:rsidRPr="00A93371">
        <w:rPr>
          <w:rFonts w:ascii="Arial" w:hAnsi="Arial" w:cs="Arial"/>
          <w:sz w:val="22"/>
          <w:szCs w:val="22"/>
        </w:rPr>
        <w:fldChar w:fldCharType="end"/>
      </w:r>
      <w:r w:rsidRPr="00A93371">
        <w:rPr>
          <w:rStyle w:val="Strong"/>
          <w:rFonts w:ascii="Arial" w:hAnsi="Arial" w:cs="Arial"/>
          <w:sz w:val="22"/>
          <w:szCs w:val="22"/>
        </w:rPr>
        <w:t>Assignment:</w:t>
      </w:r>
    </w:p>
    <w:p w14:paraId="20E454DF" w14:textId="29F93D6A" w:rsidR="00A93371" w:rsidRPr="00A93371" w:rsidRDefault="00F71DA8" w:rsidP="00A93371">
      <w:pPr>
        <w:rPr>
          <w:rFonts w:ascii="Arial" w:hAnsi="Arial" w:cs="Arial"/>
          <w:sz w:val="22"/>
          <w:szCs w:val="22"/>
        </w:rPr>
      </w:pPr>
      <w:bookmarkStart w:id="0" w:name="_Hlk95809720"/>
      <w:r w:rsidRPr="00FF0735">
        <w:rPr>
          <w:rFonts w:ascii="Arial" w:hAnsi="Arial" w:cs="Arial"/>
          <w:sz w:val="22"/>
          <w:szCs w:val="22"/>
        </w:rPr>
        <w:t xml:space="preserve">You have been assigned as the </w:t>
      </w:r>
      <w:r>
        <w:rPr>
          <w:rFonts w:ascii="Arial" w:hAnsi="Arial" w:cs="Arial"/>
          <w:sz w:val="22"/>
          <w:szCs w:val="22"/>
        </w:rPr>
        <w:t>Hydraulics &amp; Hydrology (H&amp;H) Project Delivery Team</w:t>
      </w:r>
      <w:r w:rsidRPr="00FF0735">
        <w:rPr>
          <w:rFonts w:ascii="Arial" w:hAnsi="Arial" w:cs="Arial"/>
          <w:sz w:val="22"/>
          <w:szCs w:val="22"/>
        </w:rPr>
        <w:t xml:space="preserve"> </w:t>
      </w:r>
      <w:r>
        <w:rPr>
          <w:rFonts w:ascii="Arial" w:hAnsi="Arial" w:cs="Arial"/>
          <w:sz w:val="22"/>
          <w:szCs w:val="22"/>
        </w:rPr>
        <w:t>(</w:t>
      </w:r>
      <w:r w:rsidRPr="00FF0735">
        <w:rPr>
          <w:rFonts w:ascii="Arial" w:hAnsi="Arial" w:cs="Arial"/>
          <w:sz w:val="22"/>
          <w:szCs w:val="22"/>
        </w:rPr>
        <w:t>PDT</w:t>
      </w:r>
      <w:r>
        <w:rPr>
          <w:rFonts w:ascii="Arial" w:hAnsi="Arial" w:cs="Arial"/>
          <w:sz w:val="22"/>
          <w:szCs w:val="22"/>
        </w:rPr>
        <w:t>)</w:t>
      </w:r>
      <w:r w:rsidRPr="00FF0735">
        <w:rPr>
          <w:rFonts w:ascii="Arial" w:hAnsi="Arial" w:cs="Arial"/>
          <w:sz w:val="22"/>
          <w:szCs w:val="22"/>
        </w:rPr>
        <w:t xml:space="preserve"> member for a </w:t>
      </w:r>
      <w:r w:rsidR="00F15345">
        <w:rPr>
          <w:rFonts w:ascii="Arial" w:hAnsi="Arial" w:cs="Arial"/>
          <w:sz w:val="22"/>
          <w:szCs w:val="22"/>
        </w:rPr>
        <w:t>Risk Assessment</w:t>
      </w:r>
      <w:r w:rsidRPr="00FF0735">
        <w:rPr>
          <w:rFonts w:ascii="Arial" w:hAnsi="Arial" w:cs="Arial"/>
          <w:sz w:val="22"/>
          <w:szCs w:val="22"/>
        </w:rPr>
        <w:t xml:space="preserve"> for </w:t>
      </w:r>
      <w:r>
        <w:rPr>
          <w:rFonts w:ascii="Arial" w:hAnsi="Arial" w:cs="Arial"/>
          <w:sz w:val="22"/>
          <w:szCs w:val="22"/>
        </w:rPr>
        <w:t>Example</w:t>
      </w:r>
      <w:r w:rsidRPr="00FF0735">
        <w:rPr>
          <w:rFonts w:ascii="Arial" w:hAnsi="Arial" w:cs="Arial"/>
          <w:sz w:val="22"/>
          <w:szCs w:val="22"/>
        </w:rPr>
        <w:t xml:space="preserve"> Dam.</w:t>
      </w:r>
      <w:bookmarkEnd w:id="0"/>
      <w:r w:rsidRPr="00FF0735">
        <w:rPr>
          <w:rFonts w:ascii="Arial" w:hAnsi="Arial" w:cs="Arial"/>
          <w:sz w:val="22"/>
          <w:szCs w:val="22"/>
        </w:rPr>
        <w:t xml:space="preserve"> Your task is to enter the inputs for RMC-RFA that were developed during the </w:t>
      </w:r>
      <w:r>
        <w:rPr>
          <w:rFonts w:ascii="Arial" w:hAnsi="Arial" w:cs="Arial"/>
          <w:sz w:val="22"/>
          <w:szCs w:val="22"/>
        </w:rPr>
        <w:t>RMC Base Level Issue Evaluation Study (IES)</w:t>
      </w:r>
      <w:r w:rsidRPr="00FF0735">
        <w:rPr>
          <w:rFonts w:ascii="Arial" w:hAnsi="Arial" w:cs="Arial"/>
          <w:sz w:val="22"/>
          <w:szCs w:val="22"/>
        </w:rPr>
        <w:t>.</w:t>
      </w:r>
      <w:r w:rsidR="00A93371" w:rsidRPr="00A93371">
        <w:rPr>
          <w:rFonts w:ascii="Arial" w:hAnsi="Arial" w:cs="Arial"/>
          <w:sz w:val="22"/>
          <w:szCs w:val="22"/>
        </w:rPr>
        <w:t xml:space="preserve"> You will need to develop the reservoir routing model and perform the RMC-RFA Simulation that will develop the stage-frequency curve.</w:t>
      </w:r>
    </w:p>
    <w:p w14:paraId="7298C0AE" w14:textId="77777777" w:rsidR="00A93371" w:rsidRPr="00A93371" w:rsidRDefault="00A93371" w:rsidP="00A93371">
      <w:pPr>
        <w:rPr>
          <w:rFonts w:ascii="Arial" w:hAnsi="Arial" w:cs="Arial"/>
          <w:sz w:val="22"/>
          <w:szCs w:val="22"/>
        </w:rPr>
      </w:pPr>
    </w:p>
    <w:p w14:paraId="6924D2F6" w14:textId="77777777" w:rsidR="00A93371" w:rsidRPr="00A93371" w:rsidRDefault="00A93371" w:rsidP="00A93371">
      <w:pPr>
        <w:rPr>
          <w:rFonts w:ascii="Arial" w:hAnsi="Arial" w:cs="Arial"/>
          <w:b/>
          <w:sz w:val="22"/>
          <w:szCs w:val="22"/>
        </w:rPr>
      </w:pPr>
      <w:r w:rsidRPr="00A93371">
        <w:rPr>
          <w:rFonts w:ascii="Arial" w:hAnsi="Arial" w:cs="Arial"/>
          <w:b/>
          <w:sz w:val="22"/>
          <w:szCs w:val="22"/>
        </w:rPr>
        <w:t>Primary Objectives:</w:t>
      </w:r>
    </w:p>
    <w:p w14:paraId="44BE1C08" w14:textId="766DE45E" w:rsidR="00A93371" w:rsidRPr="00A93371" w:rsidRDefault="00A93371" w:rsidP="00A93371">
      <w:pPr>
        <w:rPr>
          <w:rFonts w:ascii="Arial" w:hAnsi="Arial" w:cs="Arial"/>
          <w:sz w:val="22"/>
          <w:szCs w:val="22"/>
        </w:rPr>
      </w:pPr>
      <w:r w:rsidRPr="00A93371">
        <w:rPr>
          <w:rFonts w:ascii="Arial" w:hAnsi="Arial" w:cs="Arial"/>
          <w:sz w:val="22"/>
          <w:szCs w:val="22"/>
        </w:rPr>
        <w:t xml:space="preserve">The following major tasks will serve as an outline for the </w:t>
      </w:r>
      <w:r w:rsidR="004C4E32">
        <w:rPr>
          <w:rFonts w:ascii="Arial" w:hAnsi="Arial" w:cs="Arial"/>
          <w:sz w:val="22"/>
          <w:szCs w:val="22"/>
        </w:rPr>
        <w:t>exercise</w:t>
      </w:r>
      <w:r w:rsidRPr="00A93371">
        <w:rPr>
          <w:rFonts w:ascii="Arial" w:hAnsi="Arial" w:cs="Arial"/>
          <w:sz w:val="22"/>
          <w:szCs w:val="22"/>
        </w:rPr>
        <w:t>:</w:t>
      </w:r>
    </w:p>
    <w:p w14:paraId="4C4631A0" w14:textId="77777777" w:rsidR="00A93371" w:rsidRPr="00A93371" w:rsidRDefault="00A93371" w:rsidP="00A93371">
      <w:pPr>
        <w:rPr>
          <w:rFonts w:ascii="Arial" w:hAnsi="Arial" w:cs="Arial"/>
          <w:sz w:val="22"/>
          <w:szCs w:val="22"/>
        </w:rPr>
      </w:pPr>
    </w:p>
    <w:p w14:paraId="3BEAB558" w14:textId="59B5E053" w:rsidR="00A93371" w:rsidRPr="00A93371" w:rsidRDefault="00A93371" w:rsidP="00A93371">
      <w:pPr>
        <w:pStyle w:val="ListParagraph"/>
        <w:numPr>
          <w:ilvl w:val="0"/>
          <w:numId w:val="30"/>
        </w:numPr>
        <w:snapToGrid w:val="0"/>
        <w:rPr>
          <w:rFonts w:ascii="Arial" w:hAnsi="Arial" w:cs="Arial"/>
          <w:sz w:val="22"/>
          <w:szCs w:val="22"/>
        </w:rPr>
      </w:pPr>
      <w:r w:rsidRPr="00A93371">
        <w:rPr>
          <w:rFonts w:ascii="Arial" w:hAnsi="Arial" w:cs="Arial"/>
          <w:sz w:val="22"/>
          <w:szCs w:val="22"/>
        </w:rPr>
        <w:t xml:space="preserve">Explore Existing Rating Curves </w:t>
      </w:r>
    </w:p>
    <w:p w14:paraId="363BD23A" w14:textId="77777777" w:rsidR="00A93371" w:rsidRPr="00A93371" w:rsidRDefault="00A93371" w:rsidP="00A93371">
      <w:pPr>
        <w:pStyle w:val="ListParagraph"/>
        <w:numPr>
          <w:ilvl w:val="0"/>
          <w:numId w:val="30"/>
        </w:numPr>
        <w:snapToGrid w:val="0"/>
        <w:rPr>
          <w:rFonts w:ascii="Arial" w:hAnsi="Arial" w:cs="Arial"/>
          <w:sz w:val="22"/>
          <w:szCs w:val="22"/>
        </w:rPr>
      </w:pPr>
      <w:r w:rsidRPr="00A93371">
        <w:rPr>
          <w:rFonts w:ascii="Arial" w:hAnsi="Arial" w:cs="Arial"/>
          <w:sz w:val="22"/>
          <w:szCs w:val="22"/>
        </w:rPr>
        <w:t>Develop Reservoir Rating Curves</w:t>
      </w:r>
    </w:p>
    <w:p w14:paraId="2FFCCC12" w14:textId="77777777" w:rsidR="00A93371" w:rsidRPr="00A93371" w:rsidRDefault="00A93371" w:rsidP="00A93371">
      <w:pPr>
        <w:pStyle w:val="ListParagraph"/>
        <w:numPr>
          <w:ilvl w:val="0"/>
          <w:numId w:val="30"/>
        </w:numPr>
        <w:snapToGrid w:val="0"/>
        <w:rPr>
          <w:rFonts w:ascii="Arial" w:hAnsi="Arial" w:cs="Arial"/>
          <w:sz w:val="22"/>
          <w:szCs w:val="22"/>
        </w:rPr>
      </w:pPr>
      <w:r w:rsidRPr="00A93371">
        <w:rPr>
          <w:rFonts w:ascii="Arial" w:hAnsi="Arial" w:cs="Arial"/>
          <w:sz w:val="22"/>
          <w:szCs w:val="22"/>
        </w:rPr>
        <w:t>Develop RMC-RFA Reservoir Model</w:t>
      </w:r>
    </w:p>
    <w:p w14:paraId="102D8F94" w14:textId="77777777" w:rsidR="00A93371" w:rsidRPr="00A93371" w:rsidRDefault="00A93371" w:rsidP="00A93371">
      <w:pPr>
        <w:pStyle w:val="ListParagraph"/>
        <w:numPr>
          <w:ilvl w:val="0"/>
          <w:numId w:val="30"/>
        </w:numPr>
        <w:snapToGrid w:val="0"/>
        <w:rPr>
          <w:rFonts w:ascii="Arial" w:hAnsi="Arial" w:cs="Arial"/>
          <w:sz w:val="22"/>
          <w:szCs w:val="22"/>
        </w:rPr>
      </w:pPr>
      <w:r w:rsidRPr="00A93371">
        <w:rPr>
          <w:rFonts w:ascii="Arial" w:hAnsi="Arial" w:cs="Arial"/>
          <w:sz w:val="22"/>
          <w:szCs w:val="22"/>
        </w:rPr>
        <w:t>Perform RMC-RFA Simulation</w:t>
      </w:r>
    </w:p>
    <w:p w14:paraId="3EE9EDB8" w14:textId="77777777" w:rsidR="00A93371" w:rsidRPr="00A93371" w:rsidRDefault="00A93371" w:rsidP="00A93371">
      <w:pPr>
        <w:rPr>
          <w:rFonts w:ascii="Arial" w:hAnsi="Arial" w:cs="Arial"/>
          <w:sz w:val="22"/>
          <w:szCs w:val="22"/>
        </w:rPr>
      </w:pPr>
    </w:p>
    <w:p w14:paraId="2F51743A" w14:textId="77777777" w:rsidR="00A93371" w:rsidRPr="00A93371" w:rsidRDefault="00A93371" w:rsidP="00A93371">
      <w:pPr>
        <w:rPr>
          <w:rFonts w:ascii="Arial" w:hAnsi="Arial" w:cs="Arial"/>
          <w:b/>
          <w:bCs/>
          <w:sz w:val="22"/>
          <w:szCs w:val="22"/>
        </w:rPr>
      </w:pPr>
      <w:r w:rsidRPr="00A93371">
        <w:rPr>
          <w:rFonts w:ascii="Arial" w:hAnsi="Arial" w:cs="Arial"/>
          <w:b/>
          <w:bCs/>
          <w:sz w:val="22"/>
          <w:szCs w:val="22"/>
        </w:rPr>
        <w:t>Additional Objectives:</w:t>
      </w:r>
    </w:p>
    <w:p w14:paraId="62E49A61" w14:textId="77777777" w:rsidR="00A93371" w:rsidRPr="00A93371" w:rsidRDefault="00A93371" w:rsidP="00A93371">
      <w:pPr>
        <w:rPr>
          <w:rFonts w:ascii="Arial" w:hAnsi="Arial" w:cs="Arial"/>
          <w:sz w:val="22"/>
          <w:szCs w:val="22"/>
        </w:rPr>
      </w:pPr>
      <w:r w:rsidRPr="00A93371">
        <w:rPr>
          <w:rFonts w:ascii="Arial" w:hAnsi="Arial" w:cs="Arial"/>
          <w:sz w:val="22"/>
          <w:szCs w:val="22"/>
        </w:rPr>
        <w:t>If time allows complete the following task for additional learning objectives.</w:t>
      </w:r>
    </w:p>
    <w:p w14:paraId="770355C0" w14:textId="77777777" w:rsidR="00A93371" w:rsidRPr="00A93371" w:rsidRDefault="00A93371" w:rsidP="00A93371">
      <w:pPr>
        <w:rPr>
          <w:rFonts w:ascii="Arial" w:hAnsi="Arial" w:cs="Arial"/>
          <w:sz w:val="22"/>
          <w:szCs w:val="22"/>
        </w:rPr>
      </w:pPr>
    </w:p>
    <w:p w14:paraId="55FD90C6" w14:textId="77777777" w:rsidR="00A93371" w:rsidRPr="00A93371" w:rsidRDefault="00A93371" w:rsidP="00A93371">
      <w:pPr>
        <w:pStyle w:val="ListParagraph"/>
        <w:numPr>
          <w:ilvl w:val="0"/>
          <w:numId w:val="30"/>
        </w:numPr>
        <w:snapToGrid w:val="0"/>
        <w:rPr>
          <w:rFonts w:ascii="Arial" w:hAnsi="Arial" w:cs="Arial"/>
          <w:sz w:val="22"/>
          <w:szCs w:val="22"/>
        </w:rPr>
      </w:pPr>
      <w:r w:rsidRPr="00A93371">
        <w:rPr>
          <w:rFonts w:ascii="Arial" w:hAnsi="Arial" w:cs="Arial"/>
          <w:sz w:val="22"/>
          <w:szCs w:val="22"/>
        </w:rPr>
        <w:t>Compute Overtopping Discharge</w:t>
      </w:r>
    </w:p>
    <w:p w14:paraId="7BA7D6AA" w14:textId="77777777" w:rsidR="00A93371" w:rsidRPr="00A93371" w:rsidRDefault="00A93371" w:rsidP="00A93371">
      <w:pPr>
        <w:rPr>
          <w:rFonts w:ascii="Arial" w:hAnsi="Arial" w:cs="Arial"/>
          <w:sz w:val="22"/>
          <w:szCs w:val="22"/>
        </w:rPr>
      </w:pPr>
    </w:p>
    <w:p w14:paraId="70E336AF" w14:textId="77777777" w:rsidR="00A93371" w:rsidRPr="00A93371" w:rsidRDefault="00A93371" w:rsidP="00A93371">
      <w:pPr>
        <w:rPr>
          <w:rFonts w:ascii="Arial" w:hAnsi="Arial" w:cs="Arial"/>
          <w:b/>
          <w:sz w:val="22"/>
          <w:szCs w:val="22"/>
        </w:rPr>
      </w:pPr>
      <w:r w:rsidRPr="00A93371">
        <w:rPr>
          <w:rFonts w:ascii="Arial" w:hAnsi="Arial" w:cs="Arial"/>
          <w:b/>
          <w:sz w:val="22"/>
          <w:szCs w:val="22"/>
        </w:rPr>
        <w:t>Products:</w:t>
      </w:r>
    </w:p>
    <w:p w14:paraId="57B5CC63" w14:textId="33302C1A" w:rsidR="00A93371" w:rsidRPr="00A93371" w:rsidRDefault="00A93371" w:rsidP="00A93371">
      <w:pPr>
        <w:rPr>
          <w:rFonts w:ascii="Arial" w:hAnsi="Arial" w:cs="Arial"/>
          <w:sz w:val="22"/>
          <w:szCs w:val="22"/>
        </w:rPr>
      </w:pPr>
      <w:r w:rsidRPr="00A93371">
        <w:rPr>
          <w:rFonts w:ascii="Arial" w:hAnsi="Arial" w:cs="Arial"/>
          <w:sz w:val="22"/>
          <w:szCs w:val="22"/>
        </w:rPr>
        <w:t xml:space="preserve">At the end of this </w:t>
      </w:r>
      <w:r w:rsidR="004C4E32">
        <w:rPr>
          <w:rFonts w:ascii="Arial" w:hAnsi="Arial" w:cs="Arial"/>
          <w:sz w:val="22"/>
          <w:szCs w:val="22"/>
        </w:rPr>
        <w:t>exercise</w:t>
      </w:r>
      <w:r w:rsidRPr="00A93371">
        <w:rPr>
          <w:rFonts w:ascii="Arial" w:hAnsi="Arial" w:cs="Arial"/>
          <w:sz w:val="22"/>
          <w:szCs w:val="22"/>
        </w:rPr>
        <w:t>, you will have a:</w:t>
      </w:r>
    </w:p>
    <w:p w14:paraId="746ED2B2" w14:textId="42817117" w:rsidR="00A93371" w:rsidRPr="00A93371" w:rsidRDefault="00A93371" w:rsidP="00A93371">
      <w:pPr>
        <w:pStyle w:val="ListParagraph"/>
        <w:numPr>
          <w:ilvl w:val="0"/>
          <w:numId w:val="31"/>
        </w:numPr>
        <w:snapToGrid w:val="0"/>
        <w:rPr>
          <w:rFonts w:ascii="Arial" w:hAnsi="Arial" w:cs="Arial"/>
          <w:sz w:val="22"/>
          <w:szCs w:val="22"/>
        </w:rPr>
      </w:pPr>
      <w:r w:rsidRPr="00A93371">
        <w:rPr>
          <w:rFonts w:ascii="Arial" w:hAnsi="Arial" w:cs="Arial"/>
          <w:sz w:val="22"/>
          <w:szCs w:val="22"/>
        </w:rPr>
        <w:t>RMC-RFA model with input data, analyses, and reservoir model entered, and perform a Simulation that produces an expected stage-frequency</w:t>
      </w:r>
      <w:r w:rsidR="00F71DA8">
        <w:rPr>
          <w:rFonts w:ascii="Arial" w:hAnsi="Arial" w:cs="Arial"/>
          <w:sz w:val="22"/>
          <w:szCs w:val="22"/>
        </w:rPr>
        <w:t xml:space="preserve"> curve</w:t>
      </w:r>
      <w:r w:rsidRPr="00A93371">
        <w:rPr>
          <w:rFonts w:ascii="Arial" w:hAnsi="Arial" w:cs="Arial"/>
          <w:sz w:val="22"/>
          <w:szCs w:val="22"/>
        </w:rPr>
        <w:t>.</w:t>
      </w:r>
    </w:p>
    <w:p w14:paraId="5A95E39C" w14:textId="77777777" w:rsidR="00A93371" w:rsidRPr="00A93371" w:rsidRDefault="00A93371" w:rsidP="00A93371">
      <w:pPr>
        <w:pStyle w:val="ListParagraph"/>
        <w:numPr>
          <w:ilvl w:val="0"/>
          <w:numId w:val="0"/>
        </w:numPr>
        <w:ind w:left="720"/>
        <w:rPr>
          <w:rFonts w:ascii="Arial" w:hAnsi="Arial" w:cs="Arial"/>
          <w:sz w:val="22"/>
          <w:szCs w:val="22"/>
        </w:rPr>
      </w:pPr>
    </w:p>
    <w:p w14:paraId="6F621D36" w14:textId="77777777" w:rsidR="00F9609B" w:rsidRDefault="00F9609B" w:rsidP="00F9609B">
      <w:pPr>
        <w:rPr>
          <w:rStyle w:val="Strong"/>
          <w:rFonts w:ascii="Arial" w:hAnsi="Arial" w:cs="Arial"/>
          <w:sz w:val="22"/>
          <w:szCs w:val="22"/>
        </w:rPr>
      </w:pPr>
      <w:r>
        <w:rPr>
          <w:rStyle w:val="Strong"/>
          <w:rFonts w:ascii="Arial" w:hAnsi="Arial" w:cs="Arial"/>
          <w:sz w:val="22"/>
          <w:szCs w:val="22"/>
        </w:rPr>
        <w:t>Files Needed for Exercise:</w:t>
      </w:r>
    </w:p>
    <w:p w14:paraId="22078F23" w14:textId="77777777" w:rsidR="00F9609B" w:rsidRDefault="00F9609B" w:rsidP="00F9609B">
      <w:pPr>
        <w:rPr>
          <w:rStyle w:val="Strong"/>
          <w:rFonts w:ascii="Arial" w:hAnsi="Arial" w:cs="Arial"/>
          <w:sz w:val="22"/>
          <w:szCs w:val="22"/>
        </w:rPr>
      </w:pPr>
    </w:p>
    <w:tbl>
      <w:tblPr>
        <w:tblStyle w:val="TableGrid"/>
        <w:tblW w:w="0" w:type="auto"/>
        <w:tblLook w:val="04A0" w:firstRow="1" w:lastRow="0" w:firstColumn="1" w:lastColumn="0" w:noHBand="0" w:noVBand="1"/>
      </w:tblPr>
      <w:tblGrid>
        <w:gridCol w:w="355"/>
        <w:gridCol w:w="1890"/>
        <w:gridCol w:w="3000"/>
        <w:gridCol w:w="5171"/>
      </w:tblGrid>
      <w:tr w:rsidR="00F9609B" w14:paraId="619D38DE" w14:textId="77777777" w:rsidTr="00CA47A1">
        <w:tc>
          <w:tcPr>
            <w:tcW w:w="355" w:type="dxa"/>
          </w:tcPr>
          <w:p w14:paraId="170B088F" w14:textId="77777777" w:rsidR="00F9609B" w:rsidRDefault="00F9609B" w:rsidP="00327849">
            <w:pPr>
              <w:rPr>
                <w:rStyle w:val="Strong"/>
                <w:rFonts w:ascii="Arial" w:hAnsi="Arial" w:cs="Arial"/>
                <w:sz w:val="22"/>
                <w:szCs w:val="22"/>
              </w:rPr>
            </w:pPr>
          </w:p>
        </w:tc>
        <w:tc>
          <w:tcPr>
            <w:tcW w:w="1890" w:type="dxa"/>
          </w:tcPr>
          <w:p w14:paraId="1D541D6F" w14:textId="77777777" w:rsidR="00F9609B" w:rsidRDefault="00F9609B" w:rsidP="00327849">
            <w:pPr>
              <w:rPr>
                <w:rStyle w:val="Strong"/>
                <w:rFonts w:ascii="Arial" w:hAnsi="Arial" w:cs="Arial"/>
                <w:sz w:val="22"/>
                <w:szCs w:val="22"/>
              </w:rPr>
            </w:pPr>
            <w:r>
              <w:rPr>
                <w:rStyle w:val="Strong"/>
                <w:rFonts w:ascii="Arial" w:hAnsi="Arial" w:cs="Arial"/>
                <w:sz w:val="22"/>
                <w:szCs w:val="22"/>
              </w:rPr>
              <w:t>File Name</w:t>
            </w:r>
          </w:p>
        </w:tc>
        <w:tc>
          <w:tcPr>
            <w:tcW w:w="3000" w:type="dxa"/>
          </w:tcPr>
          <w:p w14:paraId="3EF9E9BD" w14:textId="77777777" w:rsidR="00F9609B" w:rsidRDefault="00F9609B" w:rsidP="00327849">
            <w:pPr>
              <w:rPr>
                <w:rStyle w:val="Strong"/>
                <w:rFonts w:ascii="Arial" w:hAnsi="Arial" w:cs="Arial"/>
                <w:sz w:val="22"/>
                <w:szCs w:val="22"/>
              </w:rPr>
            </w:pPr>
            <w:r>
              <w:rPr>
                <w:rStyle w:val="Strong"/>
                <w:rFonts w:ascii="Arial" w:hAnsi="Arial" w:cs="Arial"/>
                <w:sz w:val="22"/>
                <w:szCs w:val="22"/>
              </w:rPr>
              <w:t>File Type</w:t>
            </w:r>
          </w:p>
        </w:tc>
        <w:tc>
          <w:tcPr>
            <w:tcW w:w="5171" w:type="dxa"/>
          </w:tcPr>
          <w:p w14:paraId="1488DD44" w14:textId="77777777" w:rsidR="00F9609B" w:rsidRDefault="00F9609B" w:rsidP="00327849">
            <w:pPr>
              <w:rPr>
                <w:rStyle w:val="Strong"/>
                <w:rFonts w:ascii="Arial" w:hAnsi="Arial" w:cs="Arial"/>
                <w:sz w:val="22"/>
                <w:szCs w:val="22"/>
              </w:rPr>
            </w:pPr>
            <w:r>
              <w:rPr>
                <w:rStyle w:val="Strong"/>
                <w:rFonts w:ascii="Arial" w:hAnsi="Arial" w:cs="Arial"/>
                <w:sz w:val="22"/>
                <w:szCs w:val="22"/>
              </w:rPr>
              <w:t>Description</w:t>
            </w:r>
          </w:p>
        </w:tc>
      </w:tr>
      <w:tr w:rsidR="00F9609B" w14:paraId="2AA15612" w14:textId="77777777" w:rsidTr="00CA47A1">
        <w:tc>
          <w:tcPr>
            <w:tcW w:w="355" w:type="dxa"/>
          </w:tcPr>
          <w:p w14:paraId="679B7B35" w14:textId="77777777" w:rsidR="00F9609B" w:rsidRPr="00316FE5" w:rsidRDefault="00F9609B" w:rsidP="00327849">
            <w:pPr>
              <w:rPr>
                <w:rStyle w:val="Strong"/>
                <w:rFonts w:ascii="Arial" w:hAnsi="Arial" w:cs="Arial"/>
                <w:b w:val="0"/>
                <w:bCs w:val="0"/>
                <w:sz w:val="22"/>
                <w:szCs w:val="22"/>
              </w:rPr>
            </w:pPr>
            <w:r>
              <w:rPr>
                <w:rStyle w:val="Strong"/>
                <w:rFonts w:ascii="Arial" w:hAnsi="Arial" w:cs="Arial"/>
                <w:b w:val="0"/>
                <w:bCs w:val="0"/>
                <w:sz w:val="22"/>
                <w:szCs w:val="22"/>
              </w:rPr>
              <w:t>1</w:t>
            </w:r>
          </w:p>
        </w:tc>
        <w:tc>
          <w:tcPr>
            <w:tcW w:w="1890" w:type="dxa"/>
          </w:tcPr>
          <w:p w14:paraId="52D282EF" w14:textId="65B74A14" w:rsidR="00F9609B" w:rsidRPr="006B1CFA" w:rsidRDefault="00F9609B" w:rsidP="00327849">
            <w:pPr>
              <w:rPr>
                <w:rStyle w:val="Strong"/>
                <w:rFonts w:ascii="Arial" w:hAnsi="Arial" w:cs="Arial"/>
                <w:b w:val="0"/>
                <w:bCs w:val="0"/>
                <w:color w:val="0070C0"/>
                <w:sz w:val="22"/>
                <w:szCs w:val="22"/>
              </w:rPr>
            </w:pPr>
            <w:r w:rsidRPr="006B1CFA">
              <w:rPr>
                <w:rStyle w:val="Strong"/>
                <w:rFonts w:ascii="Arial" w:hAnsi="Arial" w:cs="Arial"/>
                <w:b w:val="0"/>
                <w:bCs w:val="0"/>
                <w:color w:val="0070C0"/>
                <w:sz w:val="22"/>
                <w:szCs w:val="22"/>
              </w:rPr>
              <w:t>E</w:t>
            </w:r>
            <w:r>
              <w:rPr>
                <w:rStyle w:val="Strong"/>
                <w:rFonts w:ascii="Arial" w:hAnsi="Arial" w:cs="Arial"/>
                <w:b w:val="0"/>
                <w:bCs w:val="0"/>
                <w:color w:val="0070C0"/>
                <w:sz w:val="22"/>
                <w:szCs w:val="22"/>
              </w:rPr>
              <w:t>2.16</w:t>
            </w:r>
            <w:r w:rsidRPr="006B1CFA">
              <w:rPr>
                <w:rStyle w:val="Strong"/>
                <w:rFonts w:ascii="Arial" w:hAnsi="Arial" w:cs="Arial"/>
                <w:b w:val="0"/>
                <w:bCs w:val="0"/>
                <w:color w:val="0070C0"/>
                <w:sz w:val="22"/>
                <w:szCs w:val="22"/>
              </w:rPr>
              <w:t>.xlsx</w:t>
            </w:r>
          </w:p>
        </w:tc>
        <w:tc>
          <w:tcPr>
            <w:tcW w:w="3000" w:type="dxa"/>
          </w:tcPr>
          <w:p w14:paraId="70F5ED21" w14:textId="77777777" w:rsidR="00F9609B" w:rsidRPr="00316FE5" w:rsidRDefault="00F9609B" w:rsidP="00327849">
            <w:pPr>
              <w:rPr>
                <w:rStyle w:val="Strong"/>
                <w:rFonts w:ascii="Arial" w:hAnsi="Arial" w:cs="Arial"/>
                <w:b w:val="0"/>
                <w:bCs w:val="0"/>
                <w:sz w:val="22"/>
                <w:szCs w:val="22"/>
              </w:rPr>
            </w:pPr>
            <w:r w:rsidRPr="00316FE5">
              <w:rPr>
                <w:rStyle w:val="Strong"/>
                <w:rFonts w:ascii="Arial" w:hAnsi="Arial" w:cs="Arial"/>
                <w:b w:val="0"/>
                <w:bCs w:val="0"/>
                <w:sz w:val="22"/>
                <w:szCs w:val="22"/>
              </w:rPr>
              <w:t xml:space="preserve">Microsoft </w:t>
            </w:r>
            <w:r>
              <w:rPr>
                <w:rStyle w:val="Strong"/>
                <w:rFonts w:ascii="Arial" w:hAnsi="Arial" w:cs="Arial"/>
                <w:b w:val="0"/>
                <w:bCs w:val="0"/>
                <w:sz w:val="22"/>
                <w:szCs w:val="22"/>
              </w:rPr>
              <w:t>Excel</w:t>
            </w:r>
            <w:r w:rsidRPr="00316FE5">
              <w:rPr>
                <w:rStyle w:val="Strong"/>
                <w:rFonts w:ascii="Arial" w:hAnsi="Arial" w:cs="Arial"/>
                <w:b w:val="0"/>
                <w:bCs w:val="0"/>
                <w:sz w:val="22"/>
                <w:szCs w:val="22"/>
              </w:rPr>
              <w:t xml:space="preserve"> Spreadsheet</w:t>
            </w:r>
          </w:p>
        </w:tc>
        <w:tc>
          <w:tcPr>
            <w:tcW w:w="5171" w:type="dxa"/>
          </w:tcPr>
          <w:p w14:paraId="2596F0D1" w14:textId="0E001AAE" w:rsidR="00F9609B" w:rsidRPr="00ED1BAA" w:rsidRDefault="0055439F" w:rsidP="00327849">
            <w:pPr>
              <w:rPr>
                <w:rStyle w:val="Strong"/>
                <w:rFonts w:ascii="Arial" w:hAnsi="Arial" w:cs="Arial"/>
                <w:b w:val="0"/>
                <w:bCs w:val="0"/>
                <w:sz w:val="22"/>
                <w:szCs w:val="22"/>
                <w:highlight w:val="yellow"/>
              </w:rPr>
            </w:pPr>
            <w:r>
              <w:rPr>
                <w:rFonts w:ascii="Arial" w:hAnsi="Arial" w:cs="Arial"/>
                <w:sz w:val="22"/>
                <w:szCs w:val="22"/>
              </w:rPr>
              <w:t>Example Dam Rating Curves</w:t>
            </w:r>
          </w:p>
        </w:tc>
      </w:tr>
      <w:tr w:rsidR="00F9609B" w14:paraId="78FDFC91" w14:textId="77777777" w:rsidTr="00CA47A1">
        <w:tc>
          <w:tcPr>
            <w:tcW w:w="355" w:type="dxa"/>
          </w:tcPr>
          <w:p w14:paraId="0A6FC9B5" w14:textId="77777777" w:rsidR="00F9609B" w:rsidRPr="00316FE5" w:rsidRDefault="00F9609B" w:rsidP="00327849">
            <w:pPr>
              <w:rPr>
                <w:rStyle w:val="Strong"/>
                <w:rFonts w:ascii="Arial" w:hAnsi="Arial" w:cs="Arial"/>
                <w:b w:val="0"/>
                <w:bCs w:val="0"/>
                <w:sz w:val="22"/>
                <w:szCs w:val="22"/>
              </w:rPr>
            </w:pPr>
            <w:r>
              <w:rPr>
                <w:rStyle w:val="Strong"/>
                <w:rFonts w:ascii="Arial" w:hAnsi="Arial" w:cs="Arial"/>
                <w:b w:val="0"/>
                <w:bCs w:val="0"/>
                <w:sz w:val="22"/>
                <w:szCs w:val="22"/>
              </w:rPr>
              <w:t>2</w:t>
            </w:r>
          </w:p>
        </w:tc>
        <w:tc>
          <w:tcPr>
            <w:tcW w:w="1890" w:type="dxa"/>
          </w:tcPr>
          <w:p w14:paraId="7D99DE12" w14:textId="081F9806" w:rsidR="00F9609B" w:rsidRPr="006B1CFA" w:rsidRDefault="00F9609B" w:rsidP="00327849">
            <w:pPr>
              <w:rPr>
                <w:rStyle w:val="Strong"/>
                <w:rFonts w:ascii="Arial" w:hAnsi="Arial" w:cs="Arial"/>
                <w:b w:val="0"/>
                <w:bCs w:val="0"/>
                <w:color w:val="0070C0"/>
                <w:sz w:val="22"/>
                <w:szCs w:val="22"/>
              </w:rPr>
            </w:pPr>
            <w:r w:rsidRPr="006B1CFA">
              <w:rPr>
                <w:rStyle w:val="Strong"/>
                <w:rFonts w:ascii="Arial" w:hAnsi="Arial" w:cs="Arial"/>
                <w:b w:val="0"/>
                <w:bCs w:val="0"/>
                <w:color w:val="0070C0"/>
                <w:sz w:val="22"/>
                <w:szCs w:val="22"/>
              </w:rPr>
              <w:t>E</w:t>
            </w:r>
            <w:r>
              <w:rPr>
                <w:rStyle w:val="Strong"/>
                <w:rFonts w:ascii="Arial" w:hAnsi="Arial" w:cs="Arial"/>
                <w:b w:val="0"/>
                <w:bCs w:val="0"/>
                <w:color w:val="0070C0"/>
                <w:sz w:val="22"/>
                <w:szCs w:val="22"/>
              </w:rPr>
              <w:t>2</w:t>
            </w:r>
            <w:r w:rsidR="00CA47A1">
              <w:rPr>
                <w:rStyle w:val="Strong"/>
                <w:rFonts w:ascii="Arial" w:hAnsi="Arial" w:cs="Arial"/>
                <w:b w:val="0"/>
                <w:bCs w:val="0"/>
                <w:color w:val="0070C0"/>
                <w:sz w:val="22"/>
                <w:szCs w:val="22"/>
              </w:rPr>
              <w:t>-</w:t>
            </w:r>
            <w:r>
              <w:rPr>
                <w:rStyle w:val="Strong"/>
                <w:rFonts w:ascii="Arial" w:hAnsi="Arial" w:cs="Arial"/>
                <w:b w:val="0"/>
                <w:bCs w:val="0"/>
                <w:color w:val="0070C0"/>
                <w:sz w:val="22"/>
                <w:szCs w:val="22"/>
              </w:rPr>
              <w:t>16</w:t>
            </w:r>
            <w:r w:rsidRPr="006B1CFA">
              <w:rPr>
                <w:rStyle w:val="Strong"/>
                <w:rFonts w:ascii="Arial" w:hAnsi="Arial" w:cs="Arial"/>
                <w:b w:val="0"/>
                <w:bCs w:val="0"/>
                <w:color w:val="0070C0"/>
                <w:sz w:val="22"/>
                <w:szCs w:val="22"/>
              </w:rPr>
              <w:t>.</w:t>
            </w:r>
            <w:r w:rsidR="00716767">
              <w:rPr>
                <w:rStyle w:val="Strong"/>
                <w:rFonts w:ascii="Arial" w:hAnsi="Arial" w:cs="Arial"/>
                <w:b w:val="0"/>
                <w:bCs w:val="0"/>
                <w:color w:val="0070C0"/>
                <w:sz w:val="22"/>
                <w:szCs w:val="22"/>
              </w:rPr>
              <w:t>r</w:t>
            </w:r>
            <w:r w:rsidR="00716767" w:rsidRPr="00716767">
              <w:rPr>
                <w:rStyle w:val="Strong"/>
                <w:rFonts w:ascii="Arial" w:hAnsi="Arial" w:cs="Arial"/>
                <w:b w:val="0"/>
                <w:bCs w:val="0"/>
                <w:color w:val="0070C0"/>
              </w:rPr>
              <w:t>fa.sqlite</w:t>
            </w:r>
          </w:p>
        </w:tc>
        <w:tc>
          <w:tcPr>
            <w:tcW w:w="3000" w:type="dxa"/>
          </w:tcPr>
          <w:p w14:paraId="12E95705" w14:textId="6B1653E7" w:rsidR="00F9609B" w:rsidRPr="00316FE5" w:rsidRDefault="00F9609B" w:rsidP="00327849">
            <w:pPr>
              <w:rPr>
                <w:rStyle w:val="Strong"/>
                <w:rFonts w:ascii="Arial" w:hAnsi="Arial" w:cs="Arial"/>
                <w:b w:val="0"/>
                <w:bCs w:val="0"/>
                <w:sz w:val="22"/>
                <w:szCs w:val="22"/>
              </w:rPr>
            </w:pPr>
            <w:r w:rsidRPr="00316FE5">
              <w:rPr>
                <w:rStyle w:val="Strong"/>
                <w:rFonts w:ascii="Arial" w:hAnsi="Arial" w:cs="Arial"/>
                <w:b w:val="0"/>
                <w:bCs w:val="0"/>
                <w:sz w:val="22"/>
                <w:szCs w:val="22"/>
              </w:rPr>
              <w:t>RMC-</w:t>
            </w:r>
            <w:r w:rsidR="00716767">
              <w:rPr>
                <w:rStyle w:val="Strong"/>
                <w:rFonts w:ascii="Arial" w:hAnsi="Arial" w:cs="Arial"/>
                <w:b w:val="0"/>
                <w:bCs w:val="0"/>
                <w:sz w:val="22"/>
                <w:szCs w:val="22"/>
              </w:rPr>
              <w:t>R</w:t>
            </w:r>
            <w:r w:rsidR="00716767" w:rsidRPr="00716767">
              <w:rPr>
                <w:rStyle w:val="Strong"/>
                <w:rFonts w:ascii="Arial" w:hAnsi="Arial" w:cs="Arial"/>
                <w:b w:val="0"/>
                <w:bCs w:val="0"/>
                <w:sz w:val="22"/>
                <w:szCs w:val="18"/>
              </w:rPr>
              <w:t>FA</w:t>
            </w:r>
            <w:r w:rsidRPr="00316FE5">
              <w:rPr>
                <w:rStyle w:val="Strong"/>
                <w:rFonts w:ascii="Arial" w:hAnsi="Arial" w:cs="Arial"/>
                <w:b w:val="0"/>
                <w:bCs w:val="0"/>
                <w:sz w:val="22"/>
                <w:szCs w:val="22"/>
              </w:rPr>
              <w:t xml:space="preserve"> Model</w:t>
            </w:r>
          </w:p>
        </w:tc>
        <w:tc>
          <w:tcPr>
            <w:tcW w:w="5171" w:type="dxa"/>
          </w:tcPr>
          <w:p w14:paraId="1CBC25AC" w14:textId="6084E6A1" w:rsidR="00F9609B" w:rsidRPr="00ED1BAA" w:rsidRDefault="003D464B" w:rsidP="00327849">
            <w:pPr>
              <w:rPr>
                <w:rStyle w:val="Strong"/>
                <w:rFonts w:ascii="Arial" w:hAnsi="Arial" w:cs="Arial"/>
                <w:b w:val="0"/>
                <w:bCs w:val="0"/>
                <w:sz w:val="22"/>
                <w:szCs w:val="22"/>
                <w:highlight w:val="yellow"/>
              </w:rPr>
            </w:pPr>
            <w:r w:rsidRPr="003D464B">
              <w:rPr>
                <w:rStyle w:val="Strong"/>
                <w:rFonts w:ascii="Arial" w:hAnsi="Arial" w:cs="Arial"/>
                <w:b w:val="0"/>
                <w:bCs w:val="0"/>
                <w:sz w:val="22"/>
                <w:szCs w:val="22"/>
              </w:rPr>
              <w:t>Reservoir</w:t>
            </w:r>
            <w:r w:rsidR="00F9609B" w:rsidRPr="003D464B">
              <w:rPr>
                <w:rStyle w:val="Strong"/>
                <w:rFonts w:ascii="Arial" w:hAnsi="Arial" w:cs="Arial"/>
                <w:b w:val="0"/>
                <w:bCs w:val="0"/>
                <w:sz w:val="22"/>
                <w:szCs w:val="22"/>
              </w:rPr>
              <w:t xml:space="preserve"> </w:t>
            </w:r>
            <w:r w:rsidR="00137524">
              <w:rPr>
                <w:rStyle w:val="Strong"/>
                <w:rFonts w:ascii="Arial" w:hAnsi="Arial" w:cs="Arial"/>
                <w:b w:val="0"/>
                <w:bCs w:val="0"/>
                <w:sz w:val="22"/>
                <w:szCs w:val="22"/>
              </w:rPr>
              <w:t xml:space="preserve">Operations </w:t>
            </w:r>
            <w:r w:rsidR="00F9609B" w:rsidRPr="003D464B">
              <w:rPr>
                <w:rStyle w:val="Strong"/>
                <w:rFonts w:ascii="Arial" w:hAnsi="Arial" w:cs="Arial"/>
                <w:b w:val="0"/>
                <w:bCs w:val="0"/>
                <w:sz w:val="22"/>
                <w:szCs w:val="22"/>
              </w:rPr>
              <w:t>Model</w:t>
            </w:r>
          </w:p>
        </w:tc>
      </w:tr>
      <w:tr w:rsidR="00FD4D7B" w14:paraId="741472FE" w14:textId="77777777" w:rsidTr="00CA47A1">
        <w:tc>
          <w:tcPr>
            <w:tcW w:w="355" w:type="dxa"/>
          </w:tcPr>
          <w:p w14:paraId="2028257C" w14:textId="3FB6901B" w:rsidR="00FD4D7B" w:rsidRDefault="00FD4D7B" w:rsidP="00FD4D7B">
            <w:pPr>
              <w:rPr>
                <w:rStyle w:val="Strong"/>
                <w:rFonts w:ascii="Arial" w:hAnsi="Arial" w:cs="Arial"/>
                <w:b w:val="0"/>
                <w:bCs w:val="0"/>
                <w:sz w:val="22"/>
                <w:szCs w:val="22"/>
              </w:rPr>
            </w:pPr>
            <w:r>
              <w:rPr>
                <w:rStyle w:val="Strong"/>
                <w:rFonts w:ascii="Arial" w:hAnsi="Arial" w:cs="Arial"/>
                <w:b w:val="0"/>
                <w:bCs w:val="0"/>
                <w:sz w:val="22"/>
                <w:szCs w:val="22"/>
              </w:rPr>
              <w:t>3</w:t>
            </w:r>
          </w:p>
        </w:tc>
        <w:tc>
          <w:tcPr>
            <w:tcW w:w="1890" w:type="dxa"/>
          </w:tcPr>
          <w:p w14:paraId="3F32D40C" w14:textId="59C34010" w:rsidR="00FD4D7B" w:rsidRPr="006B1CFA" w:rsidRDefault="00FD4D7B" w:rsidP="00FD4D7B">
            <w:pPr>
              <w:rPr>
                <w:rStyle w:val="Strong"/>
                <w:rFonts w:ascii="Arial" w:hAnsi="Arial" w:cs="Arial"/>
                <w:b w:val="0"/>
                <w:bCs w:val="0"/>
                <w:color w:val="0070C0"/>
                <w:sz w:val="22"/>
                <w:szCs w:val="22"/>
              </w:rPr>
            </w:pPr>
            <w:r w:rsidRPr="006B1CFA">
              <w:rPr>
                <w:rStyle w:val="Strong"/>
                <w:rFonts w:ascii="Arial" w:hAnsi="Arial" w:cs="Arial"/>
                <w:b w:val="0"/>
                <w:bCs w:val="0"/>
                <w:color w:val="0070C0"/>
                <w:sz w:val="22"/>
                <w:szCs w:val="22"/>
              </w:rPr>
              <w:t>E</w:t>
            </w:r>
            <w:r>
              <w:rPr>
                <w:rStyle w:val="Strong"/>
                <w:rFonts w:ascii="Arial" w:hAnsi="Arial" w:cs="Arial"/>
                <w:b w:val="0"/>
                <w:bCs w:val="0"/>
                <w:color w:val="0070C0"/>
                <w:sz w:val="22"/>
                <w:szCs w:val="22"/>
              </w:rPr>
              <w:t>2.16b</w:t>
            </w:r>
            <w:r w:rsidRPr="006B1CFA">
              <w:rPr>
                <w:rStyle w:val="Strong"/>
                <w:rFonts w:ascii="Arial" w:hAnsi="Arial" w:cs="Arial"/>
                <w:b w:val="0"/>
                <w:bCs w:val="0"/>
                <w:color w:val="0070C0"/>
                <w:sz w:val="22"/>
                <w:szCs w:val="22"/>
              </w:rPr>
              <w:t>.xlsx</w:t>
            </w:r>
          </w:p>
        </w:tc>
        <w:tc>
          <w:tcPr>
            <w:tcW w:w="3000" w:type="dxa"/>
          </w:tcPr>
          <w:p w14:paraId="1BFDAD93" w14:textId="76F66FBD" w:rsidR="00FD4D7B" w:rsidRPr="00316FE5" w:rsidRDefault="00FD4D7B" w:rsidP="00FD4D7B">
            <w:pPr>
              <w:rPr>
                <w:rStyle w:val="Strong"/>
                <w:rFonts w:ascii="Arial" w:hAnsi="Arial" w:cs="Arial"/>
                <w:b w:val="0"/>
                <w:bCs w:val="0"/>
                <w:sz w:val="22"/>
                <w:szCs w:val="22"/>
              </w:rPr>
            </w:pPr>
            <w:r w:rsidRPr="00316FE5">
              <w:rPr>
                <w:rStyle w:val="Strong"/>
                <w:rFonts w:ascii="Arial" w:hAnsi="Arial" w:cs="Arial"/>
                <w:b w:val="0"/>
                <w:bCs w:val="0"/>
                <w:sz w:val="22"/>
                <w:szCs w:val="22"/>
              </w:rPr>
              <w:t xml:space="preserve">Microsoft </w:t>
            </w:r>
            <w:r>
              <w:rPr>
                <w:rStyle w:val="Strong"/>
                <w:rFonts w:ascii="Arial" w:hAnsi="Arial" w:cs="Arial"/>
                <w:b w:val="0"/>
                <w:bCs w:val="0"/>
                <w:sz w:val="22"/>
                <w:szCs w:val="22"/>
              </w:rPr>
              <w:t>Excel</w:t>
            </w:r>
            <w:r w:rsidRPr="00316FE5">
              <w:rPr>
                <w:rStyle w:val="Strong"/>
                <w:rFonts w:ascii="Arial" w:hAnsi="Arial" w:cs="Arial"/>
                <w:b w:val="0"/>
                <w:bCs w:val="0"/>
                <w:sz w:val="22"/>
                <w:szCs w:val="22"/>
              </w:rPr>
              <w:t xml:space="preserve"> Spreadsheet</w:t>
            </w:r>
          </w:p>
        </w:tc>
        <w:tc>
          <w:tcPr>
            <w:tcW w:w="5171" w:type="dxa"/>
          </w:tcPr>
          <w:p w14:paraId="6DF89261" w14:textId="7E4D9A58" w:rsidR="00FD4D7B" w:rsidRPr="00ED1BAA" w:rsidRDefault="00FD4D7B" w:rsidP="00FD4D7B">
            <w:pPr>
              <w:rPr>
                <w:rStyle w:val="Strong"/>
                <w:rFonts w:ascii="Arial" w:hAnsi="Arial" w:cs="Arial"/>
                <w:b w:val="0"/>
                <w:bCs w:val="0"/>
                <w:sz w:val="22"/>
                <w:szCs w:val="22"/>
                <w:highlight w:val="yellow"/>
              </w:rPr>
            </w:pPr>
            <w:r>
              <w:rPr>
                <w:rFonts w:ascii="Arial" w:hAnsi="Arial" w:cs="Arial"/>
                <w:sz w:val="22"/>
                <w:szCs w:val="22"/>
              </w:rPr>
              <w:t>Additional Tasks - Rating Curves</w:t>
            </w:r>
          </w:p>
        </w:tc>
      </w:tr>
    </w:tbl>
    <w:p w14:paraId="68021615" w14:textId="77777777" w:rsidR="00F9609B" w:rsidRPr="00C3161A" w:rsidRDefault="00F9609B" w:rsidP="00F9609B">
      <w:pPr>
        <w:rPr>
          <w:rStyle w:val="Strong"/>
          <w:rFonts w:ascii="Arial" w:hAnsi="Arial" w:cs="Arial"/>
          <w:sz w:val="22"/>
          <w:szCs w:val="22"/>
        </w:rPr>
      </w:pPr>
    </w:p>
    <w:p w14:paraId="31E2CD9C" w14:textId="316BC1AB" w:rsidR="00A93371" w:rsidRPr="00A93371" w:rsidRDefault="00A93371" w:rsidP="00A93371">
      <w:pPr>
        <w:rPr>
          <w:rFonts w:ascii="Arial" w:hAnsi="Arial" w:cs="Arial"/>
          <w:b/>
          <w:bCs/>
          <w:sz w:val="22"/>
          <w:szCs w:val="22"/>
        </w:rPr>
      </w:pPr>
      <w:r w:rsidRPr="00A93371">
        <w:rPr>
          <w:rStyle w:val="Strong"/>
          <w:rFonts w:ascii="Arial" w:hAnsi="Arial" w:cs="Arial"/>
          <w:sz w:val="22"/>
          <w:szCs w:val="22"/>
        </w:rPr>
        <w:t>Task 1.</w:t>
      </w:r>
      <w:r w:rsidRPr="00A93371">
        <w:rPr>
          <w:rFonts w:ascii="Arial" w:hAnsi="Arial" w:cs="Arial"/>
          <w:sz w:val="22"/>
          <w:szCs w:val="22"/>
        </w:rPr>
        <w:t xml:space="preserve">  </w:t>
      </w:r>
      <w:r w:rsidRPr="00A93371">
        <w:rPr>
          <w:rFonts w:ascii="Arial" w:hAnsi="Arial" w:cs="Arial"/>
          <w:b/>
          <w:bCs/>
          <w:sz w:val="22"/>
          <w:szCs w:val="22"/>
        </w:rPr>
        <w:t xml:space="preserve">Explore Existing Rating Curves </w:t>
      </w:r>
    </w:p>
    <w:p w14:paraId="64F69696" w14:textId="77777777" w:rsidR="00A93371" w:rsidRPr="00A93371" w:rsidRDefault="00A93371" w:rsidP="00A93371">
      <w:pPr>
        <w:rPr>
          <w:rStyle w:val="Strong"/>
          <w:rFonts w:ascii="Arial" w:hAnsi="Arial" w:cs="Arial"/>
        </w:rPr>
      </w:pPr>
    </w:p>
    <w:p w14:paraId="62FBEC2E" w14:textId="77777777" w:rsidR="00A93371" w:rsidRPr="00A93371" w:rsidRDefault="00A93371" w:rsidP="00A93371">
      <w:pPr>
        <w:pStyle w:val="ListParagraph"/>
        <w:widowControl/>
        <w:numPr>
          <w:ilvl w:val="0"/>
          <w:numId w:val="32"/>
        </w:numPr>
        <w:snapToGrid w:val="0"/>
        <w:spacing w:line="256" w:lineRule="auto"/>
        <w:rPr>
          <w:rFonts w:ascii="Arial" w:hAnsi="Arial" w:cs="Arial"/>
        </w:rPr>
      </w:pPr>
      <w:r w:rsidRPr="00A93371">
        <w:rPr>
          <w:rFonts w:ascii="Arial" w:hAnsi="Arial" w:cs="Arial"/>
          <w:b/>
          <w:sz w:val="22"/>
          <w:szCs w:val="22"/>
        </w:rPr>
        <w:t>BACKGROUND</w:t>
      </w:r>
      <w:r w:rsidRPr="00A93371">
        <w:rPr>
          <w:rFonts w:ascii="Arial" w:hAnsi="Arial" w:cs="Arial"/>
          <w:sz w:val="22"/>
          <w:szCs w:val="22"/>
        </w:rPr>
        <w:t>: It is a best practice to calibrate the reservoir model (stage-storage discharge rating curve) used in RMC-RFA to the observed stage frequency record.  In this task, we will be examining and comparing stage-discharge rating curves for a gated dam.</w:t>
      </w:r>
    </w:p>
    <w:p w14:paraId="75A08BEE" w14:textId="77777777" w:rsidR="00A93371" w:rsidRPr="00A93371" w:rsidRDefault="00A93371" w:rsidP="00A93371">
      <w:pPr>
        <w:pStyle w:val="ListParagraph"/>
        <w:widowControl/>
        <w:numPr>
          <w:ilvl w:val="0"/>
          <w:numId w:val="0"/>
        </w:numPr>
        <w:spacing w:line="256" w:lineRule="auto"/>
        <w:ind w:left="720"/>
        <w:rPr>
          <w:rFonts w:ascii="Arial" w:hAnsi="Arial" w:cs="Arial"/>
          <w:sz w:val="22"/>
          <w:szCs w:val="22"/>
        </w:rPr>
      </w:pPr>
    </w:p>
    <w:p w14:paraId="2B2526E4" w14:textId="412B4100"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bCs/>
          <w:sz w:val="22"/>
          <w:szCs w:val="22"/>
        </w:rPr>
        <w:t xml:space="preserve">Examine </w:t>
      </w:r>
      <w:r w:rsidRPr="00A93371">
        <w:rPr>
          <w:rFonts w:ascii="Arial" w:hAnsi="Arial" w:cs="Arial"/>
          <w:sz w:val="22"/>
          <w:szCs w:val="22"/>
        </w:rPr>
        <w:t>the Stage-Discharge plot below entitled, “</w:t>
      </w:r>
      <w:r w:rsidR="00DE162F" w:rsidRPr="0034793E">
        <w:rPr>
          <w:rFonts w:ascii="Arial" w:hAnsi="Arial" w:cs="Arial"/>
          <w:b/>
          <w:bCs/>
          <w:color w:val="0070C0"/>
          <w:sz w:val="22"/>
          <w:szCs w:val="22"/>
        </w:rPr>
        <w:t>Example</w:t>
      </w:r>
      <w:r w:rsidR="00DE162F" w:rsidRPr="0034793E">
        <w:rPr>
          <w:rFonts w:ascii="Arial" w:hAnsi="Arial" w:cs="Arial"/>
          <w:color w:val="0070C0"/>
          <w:sz w:val="22"/>
          <w:szCs w:val="22"/>
        </w:rPr>
        <w:t xml:space="preserve"> </w:t>
      </w:r>
      <w:r w:rsidRPr="0034793E">
        <w:rPr>
          <w:rFonts w:ascii="Arial" w:hAnsi="Arial" w:cs="Arial"/>
          <w:b/>
          <w:color w:val="0070C0"/>
          <w:sz w:val="22"/>
          <w:szCs w:val="22"/>
        </w:rPr>
        <w:t>Dam Elevation-Discharge: Gates Fully Opened</w:t>
      </w:r>
      <w:r w:rsidRPr="00A93371">
        <w:rPr>
          <w:rFonts w:ascii="Arial" w:hAnsi="Arial" w:cs="Arial"/>
          <w:sz w:val="22"/>
          <w:szCs w:val="22"/>
        </w:rPr>
        <w:t>”.</w:t>
      </w:r>
    </w:p>
    <w:p w14:paraId="4B51D55D" w14:textId="77777777" w:rsidR="00A93371" w:rsidRPr="00A93371" w:rsidRDefault="00A93371" w:rsidP="00A93371">
      <w:pPr>
        <w:pStyle w:val="ListParagraph"/>
        <w:numPr>
          <w:ilvl w:val="0"/>
          <w:numId w:val="0"/>
        </w:numPr>
        <w:ind w:left="1080"/>
        <w:rPr>
          <w:rFonts w:ascii="Arial" w:hAnsi="Arial" w:cs="Arial"/>
          <w:sz w:val="22"/>
          <w:szCs w:val="22"/>
        </w:rPr>
      </w:pPr>
    </w:p>
    <w:p w14:paraId="1D733724" w14:textId="0DF19E15" w:rsidR="00A93371" w:rsidRPr="00A93371" w:rsidRDefault="00A93371" w:rsidP="00A93371">
      <w:pPr>
        <w:pStyle w:val="ListParagraph"/>
        <w:numPr>
          <w:ilvl w:val="0"/>
          <w:numId w:val="0"/>
        </w:numPr>
        <w:ind w:left="720"/>
        <w:rPr>
          <w:rFonts w:ascii="Arial" w:hAnsi="Arial" w:cs="Arial"/>
          <w:sz w:val="22"/>
          <w:szCs w:val="22"/>
        </w:rPr>
      </w:pPr>
      <w:r w:rsidRPr="00A93371">
        <w:rPr>
          <w:rFonts w:ascii="Arial" w:hAnsi="Arial" w:cs="Arial"/>
          <w:sz w:val="22"/>
          <w:szCs w:val="22"/>
        </w:rPr>
        <w:t>This plot was developed by multiplying the full discharge capacity for a single gate by the number of gates (</w:t>
      </w:r>
      <w:r w:rsidR="00700CDA">
        <w:rPr>
          <w:rFonts w:ascii="Arial" w:hAnsi="Arial" w:cs="Arial"/>
          <w:sz w:val="22"/>
          <w:szCs w:val="22"/>
        </w:rPr>
        <w:t>7</w:t>
      </w:r>
      <w:r w:rsidRPr="00A93371">
        <w:rPr>
          <w:rFonts w:ascii="Arial" w:hAnsi="Arial" w:cs="Arial"/>
          <w:sz w:val="22"/>
          <w:szCs w:val="22"/>
        </w:rPr>
        <w:t xml:space="preserve">). </w:t>
      </w:r>
    </w:p>
    <w:p w14:paraId="68171833" w14:textId="77777777" w:rsidR="00A93371" w:rsidRPr="00A93371" w:rsidRDefault="00A93371" w:rsidP="00A93371">
      <w:pPr>
        <w:pStyle w:val="ListParagraph"/>
        <w:numPr>
          <w:ilvl w:val="0"/>
          <w:numId w:val="0"/>
        </w:numPr>
        <w:ind w:left="720"/>
        <w:rPr>
          <w:rFonts w:ascii="Arial" w:hAnsi="Arial" w:cs="Arial"/>
          <w:sz w:val="22"/>
          <w:szCs w:val="22"/>
        </w:rPr>
      </w:pPr>
    </w:p>
    <w:p w14:paraId="5908383D" w14:textId="77777777" w:rsidR="00A93371" w:rsidRPr="00A93371" w:rsidRDefault="00A93371" w:rsidP="00A93371">
      <w:pPr>
        <w:pStyle w:val="ListParagraph"/>
        <w:numPr>
          <w:ilvl w:val="0"/>
          <w:numId w:val="0"/>
        </w:numPr>
        <w:ind w:left="720"/>
        <w:rPr>
          <w:rFonts w:ascii="Arial" w:hAnsi="Arial" w:cs="Arial"/>
          <w:sz w:val="22"/>
          <w:szCs w:val="22"/>
        </w:rPr>
      </w:pPr>
      <w:r w:rsidRPr="00A93371">
        <w:rPr>
          <w:rFonts w:ascii="Arial" w:hAnsi="Arial" w:cs="Arial"/>
          <w:sz w:val="22"/>
          <w:szCs w:val="22"/>
        </w:rPr>
        <w:t>The orange rating curve displays the discharge values when free flow is assumed (weir flow over the spillway).</w:t>
      </w:r>
    </w:p>
    <w:p w14:paraId="2B626297" w14:textId="77777777" w:rsidR="00A93371" w:rsidRPr="00A93371" w:rsidRDefault="00A93371" w:rsidP="00A93371">
      <w:pPr>
        <w:pStyle w:val="ListParagraph"/>
        <w:numPr>
          <w:ilvl w:val="0"/>
          <w:numId w:val="0"/>
        </w:numPr>
        <w:ind w:left="720"/>
        <w:rPr>
          <w:rFonts w:ascii="Arial" w:hAnsi="Arial" w:cs="Arial"/>
          <w:sz w:val="22"/>
          <w:szCs w:val="22"/>
        </w:rPr>
      </w:pPr>
    </w:p>
    <w:p w14:paraId="786CF9F1" w14:textId="00A2FDA4" w:rsidR="00A93371" w:rsidRPr="00A93371" w:rsidRDefault="00A93371" w:rsidP="00A93371">
      <w:pPr>
        <w:ind w:left="720"/>
        <w:rPr>
          <w:rFonts w:ascii="Arial" w:hAnsi="Arial" w:cs="Arial"/>
          <w:sz w:val="22"/>
          <w:szCs w:val="22"/>
        </w:rPr>
      </w:pPr>
      <w:r w:rsidRPr="00A93371">
        <w:rPr>
          <w:rFonts w:ascii="Arial" w:hAnsi="Arial" w:cs="Arial"/>
          <w:sz w:val="22"/>
          <w:szCs w:val="22"/>
        </w:rPr>
        <w:t xml:space="preserve">The </w:t>
      </w:r>
      <w:proofErr w:type="gramStart"/>
      <w:r w:rsidR="00700CDA">
        <w:rPr>
          <w:rFonts w:ascii="Arial" w:hAnsi="Arial" w:cs="Arial"/>
          <w:sz w:val="22"/>
          <w:szCs w:val="22"/>
        </w:rPr>
        <w:t>n</w:t>
      </w:r>
      <w:r w:rsidRPr="00A93371">
        <w:rPr>
          <w:rFonts w:ascii="Arial" w:hAnsi="Arial" w:cs="Arial"/>
          <w:sz w:val="22"/>
          <w:szCs w:val="22"/>
        </w:rPr>
        <w:t xml:space="preserve">avy </w:t>
      </w:r>
      <w:r w:rsidR="00121E16">
        <w:rPr>
          <w:rFonts w:ascii="Arial" w:hAnsi="Arial" w:cs="Arial"/>
          <w:sz w:val="22"/>
          <w:szCs w:val="22"/>
        </w:rPr>
        <w:t>blue</w:t>
      </w:r>
      <w:proofErr w:type="gramEnd"/>
      <w:r w:rsidR="00121E16">
        <w:rPr>
          <w:rFonts w:ascii="Arial" w:hAnsi="Arial" w:cs="Arial"/>
          <w:sz w:val="22"/>
          <w:szCs w:val="22"/>
        </w:rPr>
        <w:t xml:space="preserve"> </w:t>
      </w:r>
      <w:r w:rsidRPr="00A93371">
        <w:rPr>
          <w:rFonts w:ascii="Arial" w:hAnsi="Arial" w:cs="Arial"/>
          <w:sz w:val="22"/>
          <w:szCs w:val="22"/>
        </w:rPr>
        <w:t xml:space="preserve">rating curve displays the behavior of a rating curve when orifice flow is computed with the gates fully open and the water surface reaches the top of the gate openings (In this case, above elevation </w:t>
      </w:r>
      <w:r w:rsidR="000E4E3C">
        <w:rPr>
          <w:rFonts w:ascii="Arial" w:hAnsi="Arial" w:cs="Arial"/>
          <w:sz w:val="22"/>
          <w:szCs w:val="22"/>
        </w:rPr>
        <w:t>1141.45</w:t>
      </w:r>
      <w:r w:rsidRPr="00A93371">
        <w:rPr>
          <w:rFonts w:ascii="Arial" w:hAnsi="Arial" w:cs="Arial"/>
          <w:sz w:val="22"/>
          <w:szCs w:val="22"/>
        </w:rPr>
        <w:t>-feet).</w:t>
      </w:r>
    </w:p>
    <w:p w14:paraId="07BD9082" w14:textId="77777777" w:rsidR="00A93371" w:rsidRPr="00A93371" w:rsidRDefault="00A93371" w:rsidP="00A93371">
      <w:pPr>
        <w:ind w:left="720"/>
        <w:rPr>
          <w:rFonts w:ascii="Arial" w:hAnsi="Arial" w:cs="Arial"/>
          <w:sz w:val="22"/>
          <w:szCs w:val="22"/>
        </w:rPr>
      </w:pPr>
    </w:p>
    <w:p w14:paraId="0E5D8BBE" w14:textId="77777777" w:rsidR="00A93371" w:rsidRPr="00A93371" w:rsidRDefault="00A93371" w:rsidP="00A93371">
      <w:pPr>
        <w:ind w:left="720"/>
        <w:rPr>
          <w:rFonts w:ascii="Arial" w:hAnsi="Arial" w:cs="Arial"/>
          <w:sz w:val="22"/>
          <w:szCs w:val="22"/>
        </w:rPr>
      </w:pPr>
      <w:r w:rsidRPr="00A93371">
        <w:rPr>
          <w:rFonts w:ascii="Arial" w:hAnsi="Arial" w:cs="Arial"/>
          <w:sz w:val="22"/>
          <w:szCs w:val="22"/>
        </w:rPr>
        <w:t xml:space="preserve">Note the inflection point in both rating curves at the top of the dam.  At this point, the computations </w:t>
      </w:r>
      <w:proofErr w:type="gramStart"/>
      <w:r w:rsidRPr="00A93371">
        <w:rPr>
          <w:rFonts w:ascii="Arial" w:hAnsi="Arial" w:cs="Arial"/>
          <w:sz w:val="22"/>
          <w:szCs w:val="22"/>
        </w:rPr>
        <w:t>take into account</w:t>
      </w:r>
      <w:proofErr w:type="gramEnd"/>
      <w:r w:rsidRPr="00A93371">
        <w:rPr>
          <w:rFonts w:ascii="Arial" w:hAnsi="Arial" w:cs="Arial"/>
          <w:sz w:val="22"/>
          <w:szCs w:val="22"/>
        </w:rPr>
        <w:t xml:space="preserve"> the water going over the top of the dam with weir flow.</w:t>
      </w:r>
    </w:p>
    <w:p w14:paraId="35C6BA90" w14:textId="77777777" w:rsidR="00A93371" w:rsidRPr="00A93371" w:rsidRDefault="00A93371" w:rsidP="00A93371">
      <w:pPr>
        <w:ind w:left="720"/>
        <w:rPr>
          <w:rFonts w:ascii="Arial" w:hAnsi="Arial" w:cs="Arial"/>
          <w:sz w:val="22"/>
          <w:szCs w:val="22"/>
        </w:rPr>
      </w:pPr>
    </w:p>
    <w:p w14:paraId="23EFE52E" w14:textId="152EEBA7" w:rsidR="00A93371" w:rsidRPr="00A93371" w:rsidRDefault="00A93371" w:rsidP="00A93371">
      <w:pPr>
        <w:ind w:left="720"/>
        <w:rPr>
          <w:rFonts w:ascii="Arial" w:hAnsi="Arial" w:cs="Arial"/>
          <w:sz w:val="22"/>
          <w:szCs w:val="22"/>
        </w:rPr>
      </w:pPr>
      <w:r w:rsidRPr="00A93371">
        <w:rPr>
          <w:rFonts w:ascii="Arial" w:hAnsi="Arial" w:cs="Arial"/>
          <w:sz w:val="22"/>
          <w:szCs w:val="22"/>
        </w:rPr>
        <w:t xml:space="preserve">The major take-away point for this examination is that for the same stage, </w:t>
      </w:r>
      <w:r w:rsidR="003A41BC">
        <w:rPr>
          <w:rFonts w:ascii="Arial" w:hAnsi="Arial" w:cs="Arial"/>
          <w:sz w:val="22"/>
          <w:szCs w:val="22"/>
        </w:rPr>
        <w:t xml:space="preserve">if orifice flow is not accounted for, </w:t>
      </w:r>
      <w:r w:rsidRPr="00A93371">
        <w:rPr>
          <w:rFonts w:ascii="Arial" w:hAnsi="Arial" w:cs="Arial"/>
          <w:sz w:val="22"/>
          <w:szCs w:val="22"/>
        </w:rPr>
        <w:t xml:space="preserve">the free flow estimation </w:t>
      </w:r>
      <w:r w:rsidRPr="00A93371">
        <w:rPr>
          <w:rFonts w:ascii="Arial" w:hAnsi="Arial" w:cs="Arial"/>
          <w:b/>
          <w:sz w:val="22"/>
          <w:szCs w:val="22"/>
          <w:u w:val="single"/>
        </w:rPr>
        <w:t>greatly overestimates the flow capacity</w:t>
      </w:r>
      <w:r w:rsidRPr="00A93371">
        <w:rPr>
          <w:rFonts w:ascii="Arial" w:hAnsi="Arial" w:cs="Arial"/>
          <w:sz w:val="22"/>
          <w:szCs w:val="22"/>
        </w:rPr>
        <w:t xml:space="preserve">.  </w:t>
      </w:r>
    </w:p>
    <w:p w14:paraId="4537D866" w14:textId="77777777" w:rsidR="00A93371" w:rsidRPr="00A93371" w:rsidRDefault="00A93371" w:rsidP="00A93371">
      <w:pPr>
        <w:ind w:left="720"/>
        <w:rPr>
          <w:rFonts w:ascii="Arial" w:hAnsi="Arial" w:cs="Arial"/>
          <w:sz w:val="22"/>
          <w:szCs w:val="22"/>
        </w:rPr>
      </w:pPr>
    </w:p>
    <w:p w14:paraId="0A758DDC" w14:textId="20083E5D" w:rsidR="00A93371" w:rsidRPr="00A93371" w:rsidRDefault="00A93371" w:rsidP="00A93371">
      <w:pPr>
        <w:ind w:left="720"/>
        <w:rPr>
          <w:rFonts w:ascii="Arial" w:hAnsi="Arial" w:cs="Arial"/>
          <w:sz w:val="22"/>
          <w:szCs w:val="22"/>
        </w:rPr>
      </w:pPr>
      <w:r w:rsidRPr="00A93371">
        <w:rPr>
          <w:rFonts w:ascii="Arial" w:hAnsi="Arial" w:cs="Arial"/>
          <w:sz w:val="22"/>
          <w:szCs w:val="22"/>
        </w:rPr>
        <w:t xml:space="preserve">For example, at the top of dam elevation of </w:t>
      </w:r>
      <w:r w:rsidR="003A41BC">
        <w:rPr>
          <w:rFonts w:ascii="Arial" w:hAnsi="Arial" w:cs="Arial"/>
          <w:sz w:val="22"/>
          <w:szCs w:val="22"/>
        </w:rPr>
        <w:t>1147.45</w:t>
      </w:r>
      <w:r w:rsidRPr="00A93371">
        <w:rPr>
          <w:rFonts w:ascii="Arial" w:hAnsi="Arial" w:cs="Arial"/>
          <w:sz w:val="22"/>
          <w:szCs w:val="22"/>
        </w:rPr>
        <w:t xml:space="preserve">-feet, the orifice flow rating curve estimates outflow capacity at around </w:t>
      </w:r>
      <w:r w:rsidR="003A41BC">
        <w:rPr>
          <w:rFonts w:ascii="Arial" w:hAnsi="Arial" w:cs="Arial"/>
          <w:sz w:val="22"/>
          <w:szCs w:val="22"/>
        </w:rPr>
        <w:t>355</w:t>
      </w:r>
      <w:r w:rsidRPr="00A93371">
        <w:rPr>
          <w:rFonts w:ascii="Arial" w:hAnsi="Arial" w:cs="Arial"/>
          <w:sz w:val="22"/>
          <w:szCs w:val="22"/>
        </w:rPr>
        <w:t xml:space="preserve">,000 </w:t>
      </w:r>
      <w:proofErr w:type="spellStart"/>
      <w:r w:rsidRPr="00A93371">
        <w:rPr>
          <w:rFonts w:ascii="Arial" w:hAnsi="Arial" w:cs="Arial"/>
          <w:sz w:val="22"/>
          <w:szCs w:val="22"/>
        </w:rPr>
        <w:t>cfs</w:t>
      </w:r>
      <w:proofErr w:type="spellEnd"/>
      <w:r w:rsidRPr="00A93371">
        <w:rPr>
          <w:rFonts w:ascii="Arial" w:hAnsi="Arial" w:cs="Arial"/>
          <w:sz w:val="22"/>
          <w:szCs w:val="22"/>
        </w:rPr>
        <w:t xml:space="preserve">, while the free flow rating curve estimates discharge capacity around </w:t>
      </w:r>
      <w:r w:rsidR="003A41BC">
        <w:rPr>
          <w:rFonts w:ascii="Arial" w:hAnsi="Arial" w:cs="Arial"/>
          <w:sz w:val="22"/>
          <w:szCs w:val="22"/>
        </w:rPr>
        <w:t>410</w:t>
      </w:r>
      <w:r w:rsidRPr="00A93371">
        <w:rPr>
          <w:rFonts w:ascii="Arial" w:hAnsi="Arial" w:cs="Arial"/>
          <w:sz w:val="22"/>
          <w:szCs w:val="22"/>
        </w:rPr>
        <w:t xml:space="preserve">,000 </w:t>
      </w:r>
      <w:proofErr w:type="spellStart"/>
      <w:r w:rsidRPr="00A93371">
        <w:rPr>
          <w:rFonts w:ascii="Arial" w:hAnsi="Arial" w:cs="Arial"/>
          <w:sz w:val="22"/>
          <w:szCs w:val="22"/>
        </w:rPr>
        <w:t>cfs</w:t>
      </w:r>
      <w:proofErr w:type="spellEnd"/>
      <w:r w:rsidRPr="00A93371">
        <w:rPr>
          <w:rFonts w:ascii="Arial" w:hAnsi="Arial" w:cs="Arial"/>
          <w:sz w:val="22"/>
          <w:szCs w:val="22"/>
        </w:rPr>
        <w:t xml:space="preserve">.  </w:t>
      </w:r>
    </w:p>
    <w:p w14:paraId="5ACFEB5D" w14:textId="77777777" w:rsidR="00A93371" w:rsidRPr="00A93371" w:rsidRDefault="00A93371" w:rsidP="00A93371">
      <w:pPr>
        <w:ind w:left="720"/>
        <w:rPr>
          <w:rFonts w:ascii="Arial" w:hAnsi="Arial" w:cs="Arial"/>
          <w:sz w:val="22"/>
          <w:szCs w:val="22"/>
        </w:rPr>
      </w:pPr>
    </w:p>
    <w:p w14:paraId="758542B2" w14:textId="77777777" w:rsidR="00A93371" w:rsidRPr="00A93371" w:rsidRDefault="00A93371" w:rsidP="00A93371">
      <w:pPr>
        <w:ind w:left="720"/>
        <w:rPr>
          <w:rFonts w:ascii="Arial" w:hAnsi="Arial" w:cs="Arial"/>
          <w:sz w:val="22"/>
          <w:szCs w:val="22"/>
        </w:rPr>
      </w:pPr>
      <w:r w:rsidRPr="00A93371">
        <w:rPr>
          <w:rFonts w:ascii="Arial" w:hAnsi="Arial" w:cs="Arial"/>
          <w:sz w:val="22"/>
          <w:szCs w:val="22"/>
        </w:rPr>
        <w:t>It is very important to account for orifice flow appropriately when analyzing a gated spillway.</w:t>
      </w:r>
    </w:p>
    <w:p w14:paraId="145CA6CB" w14:textId="77777777" w:rsidR="00A93371" w:rsidRPr="00A93371" w:rsidRDefault="00A93371" w:rsidP="00A93371">
      <w:pPr>
        <w:ind w:left="720"/>
        <w:rPr>
          <w:rFonts w:ascii="Arial" w:hAnsi="Arial" w:cs="Arial"/>
          <w:szCs w:val="24"/>
        </w:rPr>
      </w:pPr>
    </w:p>
    <w:p w14:paraId="4177849A" w14:textId="575F8A06" w:rsidR="00A93371" w:rsidRPr="00A93371" w:rsidRDefault="00A93371" w:rsidP="00A93371">
      <w:pPr>
        <w:jc w:val="center"/>
        <w:rPr>
          <w:rFonts w:ascii="Arial" w:hAnsi="Arial" w:cs="Arial"/>
          <w:bCs/>
          <w:szCs w:val="24"/>
        </w:rPr>
      </w:pPr>
      <w:r w:rsidRPr="00A93371">
        <w:rPr>
          <w:rFonts w:ascii="Arial" w:hAnsi="Arial" w:cs="Arial"/>
          <w:noProof/>
          <w:szCs w:val="24"/>
        </w:rPr>
        <w:lastRenderedPageBreak/>
        <w:drawing>
          <wp:inline distT="0" distB="0" distL="0" distR="0" wp14:anchorId="3475FAD7" wp14:editId="2E0B0BD7">
            <wp:extent cx="6408838" cy="4643206"/>
            <wp:effectExtent l="19050" t="19050" r="11430" b="2413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6408838" cy="4643206"/>
                    </a:xfrm>
                    <a:prstGeom prst="rect">
                      <a:avLst/>
                    </a:prstGeom>
                    <a:noFill/>
                    <a:ln w="9525" cmpd="sng">
                      <a:solidFill>
                        <a:srgbClr val="000000"/>
                      </a:solidFill>
                      <a:miter lim="800000"/>
                      <a:headEnd/>
                      <a:tailEnd/>
                    </a:ln>
                    <a:effectLst/>
                  </pic:spPr>
                </pic:pic>
              </a:graphicData>
            </a:graphic>
          </wp:inline>
        </w:drawing>
      </w:r>
    </w:p>
    <w:p w14:paraId="2126CD08" w14:textId="77777777" w:rsidR="00A93371" w:rsidRPr="00A93371" w:rsidRDefault="00A93371" w:rsidP="00A93371">
      <w:pPr>
        <w:pStyle w:val="Caption"/>
        <w:rPr>
          <w:rFonts w:ascii="Arial" w:hAnsi="Arial" w:cs="Arial"/>
          <w:bCs/>
          <w:szCs w:val="24"/>
        </w:rPr>
      </w:pPr>
      <w:r w:rsidRPr="00A93371">
        <w:rPr>
          <w:rFonts w:ascii="Arial" w:hAnsi="Arial" w:cs="Arial"/>
        </w:rPr>
        <w:t xml:space="preserve">Figure </w:t>
      </w:r>
      <w:r w:rsidRPr="00A93371">
        <w:rPr>
          <w:rFonts w:ascii="Arial" w:hAnsi="Arial" w:cs="Arial"/>
        </w:rPr>
        <w:fldChar w:fldCharType="begin"/>
      </w:r>
      <w:r w:rsidRPr="00A93371">
        <w:rPr>
          <w:rFonts w:ascii="Arial" w:hAnsi="Arial" w:cs="Arial"/>
        </w:rPr>
        <w:instrText xml:space="preserve"> SEQ Figure \* ARABIC </w:instrText>
      </w:r>
      <w:r w:rsidRPr="00A93371">
        <w:rPr>
          <w:rFonts w:ascii="Arial" w:hAnsi="Arial" w:cs="Arial"/>
        </w:rPr>
        <w:fldChar w:fldCharType="separate"/>
      </w:r>
      <w:r w:rsidRPr="00A93371">
        <w:rPr>
          <w:rFonts w:ascii="Arial" w:hAnsi="Arial" w:cs="Arial"/>
          <w:noProof/>
        </w:rPr>
        <w:t>1</w:t>
      </w:r>
      <w:r w:rsidRPr="00A93371">
        <w:rPr>
          <w:rFonts w:ascii="Arial" w:hAnsi="Arial" w:cs="Arial"/>
          <w:noProof/>
        </w:rPr>
        <w:fldChar w:fldCharType="end"/>
      </w:r>
    </w:p>
    <w:p w14:paraId="68947183" w14:textId="1025D195" w:rsidR="00A93371" w:rsidRPr="00A93371" w:rsidRDefault="00A93371" w:rsidP="00A93371">
      <w:pPr>
        <w:pStyle w:val="ListParagraph"/>
        <w:widowControl/>
        <w:numPr>
          <w:ilvl w:val="0"/>
          <w:numId w:val="32"/>
        </w:numPr>
        <w:snapToGrid w:val="0"/>
        <w:spacing w:line="256" w:lineRule="auto"/>
        <w:rPr>
          <w:rFonts w:ascii="Arial" w:hAnsi="Arial" w:cs="Arial"/>
          <w:bCs/>
          <w:sz w:val="22"/>
          <w:szCs w:val="22"/>
        </w:rPr>
      </w:pPr>
      <w:r w:rsidRPr="00A93371">
        <w:rPr>
          <w:rFonts w:ascii="Arial" w:hAnsi="Arial" w:cs="Arial"/>
          <w:bCs/>
          <w:sz w:val="22"/>
          <w:szCs w:val="22"/>
        </w:rPr>
        <w:t xml:space="preserve">Examine </w:t>
      </w:r>
      <w:r w:rsidRPr="00A93371">
        <w:rPr>
          <w:rFonts w:ascii="Arial" w:hAnsi="Arial" w:cs="Arial"/>
          <w:sz w:val="22"/>
          <w:szCs w:val="22"/>
        </w:rPr>
        <w:t>the Stage-Discharge plot below entitled, “</w:t>
      </w:r>
      <w:r w:rsidR="00271A97" w:rsidRPr="0034793E">
        <w:rPr>
          <w:rFonts w:ascii="Arial" w:hAnsi="Arial" w:cs="Arial"/>
          <w:b/>
          <w:bCs/>
          <w:color w:val="0070C0"/>
          <w:sz w:val="22"/>
          <w:szCs w:val="22"/>
        </w:rPr>
        <w:t>Example</w:t>
      </w:r>
      <w:r w:rsidR="00271A97" w:rsidRPr="0034793E">
        <w:rPr>
          <w:rFonts w:ascii="Arial" w:hAnsi="Arial" w:cs="Arial"/>
          <w:color w:val="0070C0"/>
          <w:sz w:val="22"/>
          <w:szCs w:val="22"/>
        </w:rPr>
        <w:t xml:space="preserve"> </w:t>
      </w:r>
      <w:r w:rsidRPr="0034793E">
        <w:rPr>
          <w:rFonts w:ascii="Arial" w:hAnsi="Arial" w:cs="Arial"/>
          <w:b/>
          <w:color w:val="0070C0"/>
          <w:sz w:val="22"/>
          <w:szCs w:val="22"/>
        </w:rPr>
        <w:t>Dam Elevation-Discharge: Best Estimate Curve</w:t>
      </w:r>
      <w:r w:rsidRPr="00A93371">
        <w:rPr>
          <w:rFonts w:ascii="Arial" w:hAnsi="Arial" w:cs="Arial"/>
          <w:b/>
          <w:sz w:val="22"/>
          <w:szCs w:val="22"/>
        </w:rPr>
        <w:t>”.</w:t>
      </w:r>
    </w:p>
    <w:p w14:paraId="21D3A4FB" w14:textId="77777777" w:rsidR="00A93371" w:rsidRPr="00A93371" w:rsidRDefault="00A93371" w:rsidP="00A93371">
      <w:pPr>
        <w:pStyle w:val="ListParagraph"/>
        <w:numPr>
          <w:ilvl w:val="0"/>
          <w:numId w:val="0"/>
        </w:numPr>
        <w:ind w:left="720"/>
        <w:rPr>
          <w:rFonts w:ascii="Arial" w:hAnsi="Arial" w:cs="Arial"/>
          <w:sz w:val="22"/>
          <w:szCs w:val="22"/>
        </w:rPr>
      </w:pPr>
    </w:p>
    <w:p w14:paraId="4F6CE45C" w14:textId="774D3116" w:rsidR="00A93371" w:rsidRPr="00A93371" w:rsidRDefault="00A93371" w:rsidP="00A93371">
      <w:pPr>
        <w:pStyle w:val="ListParagraph"/>
        <w:numPr>
          <w:ilvl w:val="0"/>
          <w:numId w:val="0"/>
        </w:numPr>
        <w:ind w:left="720"/>
        <w:rPr>
          <w:rFonts w:ascii="Arial" w:hAnsi="Arial" w:cs="Arial"/>
          <w:sz w:val="22"/>
          <w:szCs w:val="22"/>
        </w:rPr>
      </w:pPr>
      <w:r w:rsidRPr="00A93371">
        <w:rPr>
          <w:rFonts w:ascii="Arial" w:hAnsi="Arial" w:cs="Arial"/>
          <w:sz w:val="22"/>
          <w:szCs w:val="22"/>
        </w:rPr>
        <w:t xml:space="preserve">In this example, the blue rating curve displays the discharge values when free flow is assumed (weir flow over the spillway).  The green rating curve displays the behavior of a rating curve when orifice flow is computed with the gates fully open and the water surface reaches the top of the gate openings (In this case, above elevation </w:t>
      </w:r>
      <w:r w:rsidR="00271A97">
        <w:rPr>
          <w:rFonts w:ascii="Arial" w:hAnsi="Arial" w:cs="Arial"/>
          <w:sz w:val="22"/>
          <w:szCs w:val="22"/>
        </w:rPr>
        <w:t>1141.45</w:t>
      </w:r>
      <w:r w:rsidRPr="00A93371">
        <w:rPr>
          <w:rFonts w:ascii="Arial" w:hAnsi="Arial" w:cs="Arial"/>
          <w:sz w:val="22"/>
          <w:szCs w:val="22"/>
        </w:rPr>
        <w:t>-feet).</w:t>
      </w:r>
    </w:p>
    <w:p w14:paraId="1F817996" w14:textId="77777777" w:rsidR="00A93371" w:rsidRPr="00A93371" w:rsidRDefault="00A93371" w:rsidP="00A93371">
      <w:pPr>
        <w:pStyle w:val="ListParagraph"/>
        <w:numPr>
          <w:ilvl w:val="0"/>
          <w:numId w:val="0"/>
        </w:numPr>
        <w:ind w:left="720"/>
        <w:rPr>
          <w:rFonts w:ascii="Arial" w:hAnsi="Arial" w:cs="Arial"/>
          <w:sz w:val="22"/>
          <w:szCs w:val="22"/>
        </w:rPr>
      </w:pPr>
    </w:p>
    <w:p w14:paraId="45223301" w14:textId="4829D494" w:rsidR="00A93371" w:rsidRPr="00A93371" w:rsidRDefault="00A93371" w:rsidP="00A93371">
      <w:pPr>
        <w:ind w:left="720"/>
        <w:rPr>
          <w:rFonts w:ascii="Arial" w:hAnsi="Arial" w:cs="Arial"/>
          <w:sz w:val="22"/>
          <w:szCs w:val="22"/>
        </w:rPr>
      </w:pPr>
      <w:r w:rsidRPr="00A93371">
        <w:rPr>
          <w:rFonts w:ascii="Arial" w:hAnsi="Arial" w:cs="Arial"/>
          <w:sz w:val="22"/>
          <w:szCs w:val="22"/>
        </w:rPr>
        <w:t>Note that these rating curves are identical to the curves in the previous plot above the Top of Surcharge</w:t>
      </w:r>
      <w:r w:rsidR="00271A97">
        <w:rPr>
          <w:rFonts w:ascii="Arial" w:hAnsi="Arial" w:cs="Arial"/>
          <w:sz w:val="22"/>
          <w:szCs w:val="22"/>
        </w:rPr>
        <w:t xml:space="preserve"> pool</w:t>
      </w:r>
      <w:r w:rsidRPr="00A93371">
        <w:rPr>
          <w:rFonts w:ascii="Arial" w:hAnsi="Arial" w:cs="Arial"/>
          <w:sz w:val="22"/>
          <w:szCs w:val="22"/>
        </w:rPr>
        <w:t xml:space="preserve">. </w:t>
      </w:r>
    </w:p>
    <w:p w14:paraId="4C0B7A17" w14:textId="77777777" w:rsidR="00A93371" w:rsidRPr="00A93371" w:rsidRDefault="00A93371" w:rsidP="00A93371">
      <w:pPr>
        <w:ind w:left="720"/>
        <w:rPr>
          <w:rFonts w:ascii="Arial" w:hAnsi="Arial" w:cs="Arial"/>
          <w:sz w:val="22"/>
          <w:szCs w:val="22"/>
        </w:rPr>
      </w:pPr>
    </w:p>
    <w:p w14:paraId="6F579E31" w14:textId="77777777" w:rsidR="00A93371" w:rsidRPr="00A93371" w:rsidRDefault="00A93371" w:rsidP="00A93371">
      <w:pPr>
        <w:ind w:left="720"/>
        <w:rPr>
          <w:rFonts w:ascii="Arial" w:hAnsi="Arial" w:cs="Arial"/>
          <w:sz w:val="22"/>
          <w:szCs w:val="22"/>
        </w:rPr>
      </w:pPr>
      <w:proofErr w:type="gramStart"/>
      <w:r w:rsidRPr="00A93371">
        <w:rPr>
          <w:rFonts w:ascii="Arial" w:hAnsi="Arial" w:cs="Arial"/>
          <w:sz w:val="22"/>
          <w:szCs w:val="22"/>
        </w:rPr>
        <w:t>These two “best estimate”</w:t>
      </w:r>
      <w:proofErr w:type="gramEnd"/>
      <w:r w:rsidRPr="00A93371">
        <w:rPr>
          <w:rFonts w:ascii="Arial" w:hAnsi="Arial" w:cs="Arial"/>
          <w:sz w:val="22"/>
          <w:szCs w:val="22"/>
        </w:rPr>
        <w:t xml:space="preserve"> rating curves were calibrated to the observed record in RMC-RFA.  Notice that for elevations between the Spillway and the Top of Flood Control pool, the best estimate rating curve releases much less water than the full capacity.  </w:t>
      </w:r>
    </w:p>
    <w:p w14:paraId="0F5CB5D7" w14:textId="77777777" w:rsidR="00A93371" w:rsidRPr="00A93371" w:rsidRDefault="00A93371" w:rsidP="00A93371">
      <w:pPr>
        <w:ind w:left="720"/>
        <w:rPr>
          <w:rFonts w:ascii="Arial" w:hAnsi="Arial" w:cs="Arial"/>
          <w:sz w:val="22"/>
          <w:szCs w:val="22"/>
        </w:rPr>
      </w:pPr>
    </w:p>
    <w:p w14:paraId="72B8AC47" w14:textId="31CF6EE8" w:rsidR="00A93371" w:rsidRPr="00A93371" w:rsidRDefault="00A93371" w:rsidP="00A93371">
      <w:pPr>
        <w:ind w:left="720"/>
        <w:rPr>
          <w:rFonts w:ascii="Arial" w:hAnsi="Arial" w:cs="Arial"/>
          <w:sz w:val="22"/>
          <w:szCs w:val="22"/>
        </w:rPr>
      </w:pPr>
      <w:r w:rsidRPr="00A93371">
        <w:rPr>
          <w:rFonts w:ascii="Arial" w:hAnsi="Arial" w:cs="Arial"/>
          <w:sz w:val="22"/>
          <w:szCs w:val="22"/>
        </w:rPr>
        <w:t xml:space="preserve">For example, at the Top of Flood Control at elevation </w:t>
      </w:r>
      <w:r w:rsidR="00807471">
        <w:rPr>
          <w:rFonts w:ascii="Arial" w:hAnsi="Arial" w:cs="Arial"/>
          <w:sz w:val="22"/>
          <w:szCs w:val="22"/>
        </w:rPr>
        <w:t>1135.45</w:t>
      </w:r>
      <w:r w:rsidRPr="00A93371">
        <w:rPr>
          <w:rFonts w:ascii="Arial" w:hAnsi="Arial" w:cs="Arial"/>
          <w:sz w:val="22"/>
          <w:szCs w:val="22"/>
        </w:rPr>
        <w:t xml:space="preserve">-feet, the Best Estimate curves release around </w:t>
      </w:r>
      <w:r w:rsidR="00807471">
        <w:rPr>
          <w:rFonts w:ascii="Arial" w:hAnsi="Arial" w:cs="Arial"/>
          <w:sz w:val="22"/>
          <w:szCs w:val="22"/>
        </w:rPr>
        <w:t>25</w:t>
      </w:r>
      <w:r w:rsidRPr="00A93371">
        <w:rPr>
          <w:rFonts w:ascii="Arial" w:hAnsi="Arial" w:cs="Arial"/>
          <w:sz w:val="22"/>
          <w:szCs w:val="22"/>
        </w:rPr>
        <w:t xml:space="preserve">,000 </w:t>
      </w:r>
      <w:proofErr w:type="spellStart"/>
      <w:r w:rsidRPr="00A93371">
        <w:rPr>
          <w:rFonts w:ascii="Arial" w:hAnsi="Arial" w:cs="Arial"/>
          <w:sz w:val="22"/>
          <w:szCs w:val="22"/>
        </w:rPr>
        <w:t>cfs</w:t>
      </w:r>
      <w:proofErr w:type="spellEnd"/>
      <w:r w:rsidRPr="00A93371">
        <w:rPr>
          <w:rFonts w:ascii="Arial" w:hAnsi="Arial" w:cs="Arial"/>
          <w:sz w:val="22"/>
          <w:szCs w:val="22"/>
        </w:rPr>
        <w:t xml:space="preserve">, while the full capacity would have released around </w:t>
      </w:r>
      <w:r w:rsidR="00807471">
        <w:rPr>
          <w:rFonts w:ascii="Arial" w:hAnsi="Arial" w:cs="Arial"/>
          <w:sz w:val="22"/>
          <w:szCs w:val="22"/>
        </w:rPr>
        <w:t>250</w:t>
      </w:r>
      <w:r w:rsidRPr="00A93371">
        <w:rPr>
          <w:rFonts w:ascii="Arial" w:hAnsi="Arial" w:cs="Arial"/>
          <w:sz w:val="22"/>
          <w:szCs w:val="22"/>
        </w:rPr>
        <w:t xml:space="preserve">,000 </w:t>
      </w:r>
      <w:proofErr w:type="spellStart"/>
      <w:r w:rsidRPr="00A93371">
        <w:rPr>
          <w:rFonts w:ascii="Arial" w:hAnsi="Arial" w:cs="Arial"/>
          <w:sz w:val="22"/>
          <w:szCs w:val="22"/>
        </w:rPr>
        <w:t>cfs</w:t>
      </w:r>
      <w:proofErr w:type="spellEnd"/>
      <w:r w:rsidRPr="00A93371">
        <w:rPr>
          <w:rFonts w:ascii="Arial" w:hAnsi="Arial" w:cs="Arial"/>
          <w:sz w:val="22"/>
          <w:szCs w:val="22"/>
        </w:rPr>
        <w:t xml:space="preserve">.  </w:t>
      </w:r>
    </w:p>
    <w:p w14:paraId="31B62252" w14:textId="77777777" w:rsidR="00A93371" w:rsidRPr="00A93371" w:rsidRDefault="00A93371" w:rsidP="00A93371">
      <w:pPr>
        <w:ind w:left="720"/>
        <w:rPr>
          <w:rFonts w:ascii="Arial" w:hAnsi="Arial" w:cs="Arial"/>
          <w:sz w:val="22"/>
          <w:szCs w:val="22"/>
        </w:rPr>
      </w:pPr>
    </w:p>
    <w:p w14:paraId="334F6773" w14:textId="77777777" w:rsidR="00A93371" w:rsidRPr="00A93371" w:rsidRDefault="00A93371" w:rsidP="00A93371">
      <w:pPr>
        <w:ind w:left="720"/>
        <w:rPr>
          <w:rFonts w:ascii="Arial" w:hAnsi="Arial" w:cs="Arial"/>
          <w:sz w:val="22"/>
          <w:szCs w:val="22"/>
        </w:rPr>
      </w:pPr>
      <w:r w:rsidRPr="00A93371">
        <w:rPr>
          <w:rFonts w:ascii="Arial" w:hAnsi="Arial" w:cs="Arial"/>
          <w:sz w:val="22"/>
          <w:szCs w:val="22"/>
        </w:rPr>
        <w:t>This is one of the reasons why it is so important to calibrate to the observed record rather than just using the full capacity stage-discharge rating curve in an RMC-RFA model.</w:t>
      </w:r>
    </w:p>
    <w:p w14:paraId="08408172" w14:textId="77777777" w:rsidR="00A93371" w:rsidRPr="00A93371" w:rsidRDefault="00A93371" w:rsidP="00A93371">
      <w:pPr>
        <w:ind w:left="720"/>
        <w:rPr>
          <w:rFonts w:ascii="Arial" w:hAnsi="Arial" w:cs="Arial"/>
          <w:szCs w:val="24"/>
        </w:rPr>
      </w:pPr>
    </w:p>
    <w:p w14:paraId="2DB29DA6" w14:textId="72F0F920" w:rsidR="00A93371" w:rsidRPr="00A93371" w:rsidRDefault="00A93371" w:rsidP="00A93371">
      <w:pPr>
        <w:jc w:val="center"/>
        <w:rPr>
          <w:rFonts w:ascii="Arial" w:hAnsi="Arial" w:cs="Arial"/>
          <w:szCs w:val="24"/>
        </w:rPr>
      </w:pPr>
      <w:r w:rsidRPr="00A93371">
        <w:rPr>
          <w:rFonts w:ascii="Arial" w:hAnsi="Arial" w:cs="Arial"/>
          <w:noProof/>
          <w:szCs w:val="24"/>
        </w:rPr>
        <w:lastRenderedPageBreak/>
        <w:drawing>
          <wp:inline distT="0" distB="0" distL="0" distR="0" wp14:anchorId="2D24E332" wp14:editId="48157A95">
            <wp:extent cx="6335435" cy="4587497"/>
            <wp:effectExtent l="19050" t="19050" r="27305" b="2286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6335435" cy="4587497"/>
                    </a:xfrm>
                    <a:prstGeom prst="rect">
                      <a:avLst/>
                    </a:prstGeom>
                    <a:noFill/>
                    <a:ln w="9525" cmpd="sng">
                      <a:solidFill>
                        <a:srgbClr val="000000"/>
                      </a:solidFill>
                      <a:miter lim="800000"/>
                      <a:headEnd/>
                      <a:tailEnd/>
                    </a:ln>
                    <a:effectLst/>
                  </pic:spPr>
                </pic:pic>
              </a:graphicData>
            </a:graphic>
          </wp:inline>
        </w:drawing>
      </w:r>
    </w:p>
    <w:p w14:paraId="3856BBBA" w14:textId="77777777" w:rsidR="00A93371" w:rsidRPr="00A93371" w:rsidRDefault="00A93371" w:rsidP="00A93371">
      <w:pPr>
        <w:pStyle w:val="Caption"/>
        <w:rPr>
          <w:rFonts w:ascii="Arial" w:hAnsi="Arial" w:cs="Arial"/>
          <w:sz w:val="24"/>
          <w:szCs w:val="24"/>
        </w:rPr>
      </w:pPr>
      <w:r w:rsidRPr="00A93371">
        <w:rPr>
          <w:rFonts w:ascii="Arial" w:hAnsi="Arial" w:cs="Arial"/>
        </w:rPr>
        <w:t xml:space="preserve">Figure </w:t>
      </w:r>
      <w:r w:rsidRPr="00A93371">
        <w:rPr>
          <w:rFonts w:ascii="Arial" w:hAnsi="Arial" w:cs="Arial"/>
        </w:rPr>
        <w:fldChar w:fldCharType="begin"/>
      </w:r>
      <w:r w:rsidRPr="00A93371">
        <w:rPr>
          <w:rFonts w:ascii="Arial" w:hAnsi="Arial" w:cs="Arial"/>
        </w:rPr>
        <w:instrText xml:space="preserve"> SEQ Figure \* ARABIC </w:instrText>
      </w:r>
      <w:r w:rsidRPr="00A93371">
        <w:rPr>
          <w:rFonts w:ascii="Arial" w:hAnsi="Arial" w:cs="Arial"/>
        </w:rPr>
        <w:fldChar w:fldCharType="separate"/>
      </w:r>
      <w:r w:rsidRPr="00A93371">
        <w:rPr>
          <w:rFonts w:ascii="Arial" w:hAnsi="Arial" w:cs="Arial"/>
          <w:noProof/>
        </w:rPr>
        <w:t>2</w:t>
      </w:r>
      <w:r w:rsidRPr="00A93371">
        <w:rPr>
          <w:rFonts w:ascii="Arial" w:hAnsi="Arial" w:cs="Arial"/>
          <w:noProof/>
        </w:rPr>
        <w:fldChar w:fldCharType="end"/>
      </w:r>
    </w:p>
    <w:p w14:paraId="726CA0EA" w14:textId="7DDE7C4A" w:rsidR="00A93371" w:rsidRPr="00A93371" w:rsidRDefault="00A93371" w:rsidP="00A93371">
      <w:pPr>
        <w:pStyle w:val="ListParagraph"/>
        <w:widowControl/>
        <w:numPr>
          <w:ilvl w:val="0"/>
          <w:numId w:val="32"/>
        </w:numPr>
        <w:snapToGrid w:val="0"/>
        <w:spacing w:line="256" w:lineRule="auto"/>
        <w:rPr>
          <w:rStyle w:val="Strong"/>
          <w:rFonts w:ascii="Arial" w:hAnsi="Arial" w:cs="Arial"/>
          <w:b w:val="0"/>
          <w:bCs w:val="0"/>
          <w:sz w:val="22"/>
          <w:szCs w:val="22"/>
        </w:rPr>
      </w:pPr>
      <w:r w:rsidRPr="00A93371">
        <w:rPr>
          <w:rFonts w:ascii="Arial" w:hAnsi="Arial" w:cs="Arial"/>
          <w:b/>
          <w:bCs/>
          <w:color w:val="0070C0"/>
          <w:sz w:val="22"/>
          <w:szCs w:val="22"/>
        </w:rPr>
        <w:t xml:space="preserve">Question: </w:t>
      </w:r>
      <w:r w:rsidRPr="00A93371">
        <w:rPr>
          <w:rFonts w:ascii="Arial" w:hAnsi="Arial" w:cs="Arial"/>
          <w:sz w:val="22"/>
          <w:szCs w:val="22"/>
        </w:rPr>
        <w:t xml:space="preserve">What could be some physical reasons for the differences between this plot and the previous plot below the Top of Surcharge elevation of </w:t>
      </w:r>
      <w:r w:rsidR="00C22F89">
        <w:rPr>
          <w:rFonts w:ascii="Arial" w:hAnsi="Arial" w:cs="Arial"/>
          <w:sz w:val="22"/>
          <w:szCs w:val="22"/>
        </w:rPr>
        <w:t>1137.45</w:t>
      </w:r>
      <w:r w:rsidRPr="00A93371">
        <w:rPr>
          <w:rFonts w:ascii="Arial" w:hAnsi="Arial" w:cs="Arial"/>
          <w:sz w:val="22"/>
          <w:szCs w:val="22"/>
        </w:rPr>
        <w:t>-feet?</w:t>
      </w:r>
    </w:p>
    <w:p w14:paraId="4C6622C0" w14:textId="77777777" w:rsidR="00A93371" w:rsidRPr="00A93371" w:rsidRDefault="00A93371" w:rsidP="00A93371">
      <w:pPr>
        <w:pStyle w:val="ListParagraph"/>
        <w:numPr>
          <w:ilvl w:val="0"/>
          <w:numId w:val="0"/>
        </w:numPr>
        <w:ind w:left="720"/>
        <w:rPr>
          <w:rFonts w:ascii="Arial" w:hAnsi="Arial" w:cs="Arial"/>
          <w:b/>
          <w:bCs/>
          <w:color w:val="00B050"/>
        </w:rPr>
      </w:pPr>
    </w:p>
    <w:p w14:paraId="054FEF67" w14:textId="77777777" w:rsidR="00A93371" w:rsidRPr="00A93371" w:rsidRDefault="00A93371" w:rsidP="00A93371">
      <w:pPr>
        <w:pStyle w:val="ListParagraph"/>
        <w:numPr>
          <w:ilvl w:val="0"/>
          <w:numId w:val="0"/>
        </w:numPr>
        <w:ind w:left="720"/>
        <w:rPr>
          <w:rFonts w:ascii="Arial" w:hAnsi="Arial" w:cs="Arial"/>
          <w:b/>
          <w:bCs/>
          <w:color w:val="00B050"/>
          <w:sz w:val="22"/>
          <w:szCs w:val="22"/>
        </w:rPr>
      </w:pPr>
      <w:r w:rsidRPr="00A93371">
        <w:rPr>
          <w:rFonts w:ascii="Arial" w:hAnsi="Arial" w:cs="Arial"/>
          <w:b/>
          <w:bCs/>
          <w:color w:val="00B050"/>
          <w:sz w:val="22"/>
          <w:szCs w:val="22"/>
        </w:rPr>
        <w:t xml:space="preserve">Answer: </w:t>
      </w:r>
    </w:p>
    <w:p w14:paraId="669FF91D" w14:textId="77777777" w:rsidR="00A93371" w:rsidRPr="00A93371" w:rsidRDefault="00A93371" w:rsidP="00A93371">
      <w:pPr>
        <w:pStyle w:val="ListParagraph"/>
        <w:numPr>
          <w:ilvl w:val="0"/>
          <w:numId w:val="0"/>
        </w:numPr>
        <w:ind w:left="1080"/>
        <w:rPr>
          <w:rFonts w:ascii="Arial" w:hAnsi="Arial" w:cs="Arial"/>
          <w:bCs/>
          <w:szCs w:val="24"/>
        </w:rPr>
      </w:pPr>
    </w:p>
    <w:p w14:paraId="2224BE4E" w14:textId="77777777" w:rsidR="00A93371" w:rsidRPr="00A93371" w:rsidRDefault="00A93371" w:rsidP="00A93371">
      <w:pPr>
        <w:rPr>
          <w:rStyle w:val="Strong"/>
          <w:rFonts w:ascii="Arial" w:hAnsi="Arial" w:cs="Arial"/>
          <w:sz w:val="22"/>
          <w:szCs w:val="22"/>
        </w:rPr>
      </w:pPr>
    </w:p>
    <w:p w14:paraId="08FF5E9A" w14:textId="77777777" w:rsidR="00A93371" w:rsidRPr="00A93371" w:rsidRDefault="00A93371" w:rsidP="00A93371">
      <w:pPr>
        <w:rPr>
          <w:rStyle w:val="Strong"/>
          <w:rFonts w:ascii="Arial" w:hAnsi="Arial" w:cs="Arial"/>
          <w:sz w:val="22"/>
          <w:szCs w:val="22"/>
        </w:rPr>
      </w:pPr>
    </w:p>
    <w:p w14:paraId="6FE45B94" w14:textId="77777777" w:rsidR="00A93371" w:rsidRPr="00A93371" w:rsidRDefault="00A93371" w:rsidP="00A93371">
      <w:pPr>
        <w:rPr>
          <w:rFonts w:ascii="Arial" w:hAnsi="Arial" w:cs="Arial"/>
        </w:rPr>
      </w:pPr>
      <w:r w:rsidRPr="00A93371">
        <w:rPr>
          <w:rStyle w:val="Strong"/>
          <w:rFonts w:ascii="Arial" w:hAnsi="Arial" w:cs="Arial"/>
          <w:sz w:val="22"/>
          <w:szCs w:val="22"/>
        </w:rPr>
        <w:t>Task 2.</w:t>
      </w:r>
      <w:r w:rsidRPr="00A93371">
        <w:rPr>
          <w:rFonts w:ascii="Arial" w:hAnsi="Arial" w:cs="Arial"/>
          <w:sz w:val="22"/>
          <w:szCs w:val="22"/>
        </w:rPr>
        <w:t xml:space="preserve">  </w:t>
      </w:r>
      <w:r w:rsidRPr="00A93371">
        <w:rPr>
          <w:rFonts w:ascii="Arial" w:hAnsi="Arial" w:cs="Arial"/>
          <w:b/>
          <w:bCs/>
          <w:sz w:val="22"/>
          <w:szCs w:val="22"/>
        </w:rPr>
        <w:t>Develop Reservoir Rating Curves</w:t>
      </w:r>
    </w:p>
    <w:p w14:paraId="269A1E8D" w14:textId="77777777" w:rsidR="00A93371" w:rsidRPr="00A93371" w:rsidRDefault="00A93371" w:rsidP="00A93371">
      <w:pPr>
        <w:rPr>
          <w:rFonts w:ascii="Arial" w:hAnsi="Arial" w:cs="Arial"/>
          <w:sz w:val="22"/>
          <w:szCs w:val="22"/>
        </w:rPr>
      </w:pPr>
    </w:p>
    <w:p w14:paraId="0192BC5A" w14:textId="30382DAB"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b/>
          <w:sz w:val="22"/>
          <w:szCs w:val="22"/>
        </w:rPr>
        <w:t>BACKGROUND</w:t>
      </w:r>
      <w:r w:rsidRPr="00A93371">
        <w:rPr>
          <w:rFonts w:ascii="Arial" w:hAnsi="Arial" w:cs="Arial"/>
          <w:sz w:val="22"/>
          <w:szCs w:val="22"/>
        </w:rPr>
        <w:t>:  If you are developing rating curves by hand and you must extrapolate your rating curve past the curve developed for the design pool in the Water Control Manual, it is good practice to combine the discharge from all possible sources</w:t>
      </w:r>
      <w:r w:rsidR="00E4352E" w:rsidRPr="00E4352E">
        <w:rPr>
          <w:rFonts w:ascii="Arial" w:hAnsi="Arial" w:cs="Arial"/>
          <w:sz w:val="22"/>
          <w:szCs w:val="22"/>
        </w:rPr>
        <w:t xml:space="preserve"> </w:t>
      </w:r>
      <w:r w:rsidR="00E4352E" w:rsidRPr="00A93371">
        <w:rPr>
          <w:rFonts w:ascii="Arial" w:hAnsi="Arial" w:cs="Arial"/>
          <w:sz w:val="22"/>
          <w:szCs w:val="22"/>
        </w:rPr>
        <w:t>into the Reservoir Model</w:t>
      </w:r>
      <w:r w:rsidRPr="00A93371">
        <w:rPr>
          <w:rFonts w:ascii="Arial" w:hAnsi="Arial" w:cs="Arial"/>
          <w:sz w:val="22"/>
          <w:szCs w:val="22"/>
        </w:rPr>
        <w:t>, including overtopping of the dam</w:t>
      </w:r>
      <w:r w:rsidRPr="00AD63E3">
        <w:rPr>
          <w:rFonts w:ascii="Arial" w:hAnsi="Arial" w:cs="Arial"/>
          <w:b/>
          <w:bCs/>
          <w:sz w:val="22"/>
          <w:szCs w:val="22"/>
        </w:rPr>
        <w:t xml:space="preserve">.  Do NOT simply extrapolate free-flow discharges. </w:t>
      </w:r>
      <w:r w:rsidR="00E4352E" w:rsidRPr="00AD63E3">
        <w:rPr>
          <w:rFonts w:ascii="Arial" w:hAnsi="Arial" w:cs="Arial"/>
          <w:b/>
          <w:bCs/>
          <w:sz w:val="22"/>
          <w:szCs w:val="22"/>
        </w:rPr>
        <w:t>Instead, make sure to follow guidance in USACE EM 1110-2-1603 to develop spillway rating curves.</w:t>
      </w:r>
      <w:r w:rsidR="00E4352E">
        <w:rPr>
          <w:rFonts w:ascii="Arial" w:hAnsi="Arial" w:cs="Arial"/>
          <w:sz w:val="22"/>
          <w:szCs w:val="22"/>
        </w:rPr>
        <w:t xml:space="preserve"> </w:t>
      </w:r>
      <w:r w:rsidRPr="00A93371">
        <w:rPr>
          <w:rFonts w:ascii="Arial" w:hAnsi="Arial" w:cs="Arial"/>
          <w:sz w:val="22"/>
          <w:szCs w:val="22"/>
        </w:rPr>
        <w:t xml:space="preserve">If you are provided a rating curve, it is good standard practice to spot check the computations, checking for overtopping above the top of dam or top of gate elevation, and using orifice flow </w:t>
      </w:r>
      <w:r w:rsidR="004241CF">
        <w:rPr>
          <w:rFonts w:ascii="Arial" w:hAnsi="Arial" w:cs="Arial"/>
          <w:sz w:val="22"/>
          <w:szCs w:val="22"/>
        </w:rPr>
        <w:t xml:space="preserve">computations </w:t>
      </w:r>
      <w:r w:rsidRPr="00A93371">
        <w:rPr>
          <w:rFonts w:ascii="Arial" w:hAnsi="Arial" w:cs="Arial"/>
          <w:sz w:val="22"/>
          <w:szCs w:val="22"/>
        </w:rPr>
        <w:t xml:space="preserve">if </w:t>
      </w:r>
      <w:r w:rsidR="00E4352E">
        <w:rPr>
          <w:rFonts w:ascii="Arial" w:hAnsi="Arial" w:cs="Arial"/>
          <w:sz w:val="22"/>
          <w:szCs w:val="22"/>
        </w:rPr>
        <w:t>the dam</w:t>
      </w:r>
      <w:r w:rsidR="00E4352E" w:rsidRPr="00A93371">
        <w:rPr>
          <w:rFonts w:ascii="Arial" w:hAnsi="Arial" w:cs="Arial"/>
          <w:sz w:val="22"/>
          <w:szCs w:val="22"/>
        </w:rPr>
        <w:t xml:space="preserve"> </w:t>
      </w:r>
      <w:r w:rsidRPr="00A93371">
        <w:rPr>
          <w:rFonts w:ascii="Arial" w:hAnsi="Arial" w:cs="Arial"/>
          <w:sz w:val="22"/>
          <w:szCs w:val="22"/>
        </w:rPr>
        <w:t>ha</w:t>
      </w:r>
      <w:r w:rsidR="00E4352E">
        <w:rPr>
          <w:rFonts w:ascii="Arial" w:hAnsi="Arial" w:cs="Arial"/>
          <w:sz w:val="22"/>
          <w:szCs w:val="22"/>
        </w:rPr>
        <w:t>s</w:t>
      </w:r>
      <w:r w:rsidRPr="00A93371">
        <w:rPr>
          <w:rFonts w:ascii="Arial" w:hAnsi="Arial" w:cs="Arial"/>
          <w:sz w:val="22"/>
          <w:szCs w:val="22"/>
        </w:rPr>
        <w:t xml:space="preserve"> gates.</w:t>
      </w:r>
    </w:p>
    <w:p w14:paraId="755073DA" w14:textId="77777777" w:rsidR="00A93371" w:rsidRPr="00A93371" w:rsidRDefault="00A93371" w:rsidP="00A93371">
      <w:pPr>
        <w:pStyle w:val="ListParagraph"/>
        <w:widowControl/>
        <w:numPr>
          <w:ilvl w:val="0"/>
          <w:numId w:val="0"/>
        </w:numPr>
        <w:spacing w:line="256" w:lineRule="auto"/>
        <w:ind w:left="720"/>
        <w:rPr>
          <w:rFonts w:ascii="Arial" w:hAnsi="Arial" w:cs="Arial"/>
          <w:b/>
          <w:sz w:val="22"/>
          <w:szCs w:val="22"/>
        </w:rPr>
      </w:pPr>
    </w:p>
    <w:p w14:paraId="2A796404" w14:textId="587291BD" w:rsidR="00A93371" w:rsidRPr="00A93371" w:rsidRDefault="00A93371" w:rsidP="00FF4DBE">
      <w:pPr>
        <w:pStyle w:val="ListParagraph"/>
        <w:widowControl/>
        <w:numPr>
          <w:ilvl w:val="0"/>
          <w:numId w:val="32"/>
        </w:numPr>
        <w:spacing w:line="256" w:lineRule="auto"/>
        <w:rPr>
          <w:rFonts w:ascii="Arial" w:hAnsi="Arial" w:cs="Arial"/>
          <w:sz w:val="22"/>
          <w:szCs w:val="22"/>
        </w:rPr>
      </w:pPr>
      <w:r w:rsidRPr="00A93371">
        <w:rPr>
          <w:rFonts w:ascii="Arial" w:hAnsi="Arial" w:cs="Arial"/>
          <w:sz w:val="22"/>
          <w:szCs w:val="22"/>
        </w:rPr>
        <w:t xml:space="preserve">In this exercise, the individual discharge values have been </w:t>
      </w:r>
      <w:r w:rsidR="004241CF">
        <w:rPr>
          <w:rFonts w:ascii="Arial" w:hAnsi="Arial" w:cs="Arial"/>
          <w:sz w:val="22"/>
          <w:szCs w:val="22"/>
        </w:rPr>
        <w:t>developed</w:t>
      </w:r>
      <w:r w:rsidR="004241CF" w:rsidRPr="00A93371">
        <w:rPr>
          <w:rFonts w:ascii="Arial" w:hAnsi="Arial" w:cs="Arial"/>
          <w:sz w:val="22"/>
          <w:szCs w:val="22"/>
        </w:rPr>
        <w:t xml:space="preserve"> </w:t>
      </w:r>
      <w:r w:rsidRPr="00A93371">
        <w:rPr>
          <w:rFonts w:ascii="Arial" w:hAnsi="Arial" w:cs="Arial"/>
          <w:sz w:val="22"/>
          <w:szCs w:val="22"/>
        </w:rPr>
        <w:t>for you in the interest of time.  You will create two reservoir Stage-Storage-Discharge rating curve</w:t>
      </w:r>
      <w:r w:rsidR="00E4352E">
        <w:rPr>
          <w:rFonts w:ascii="Arial" w:hAnsi="Arial" w:cs="Arial"/>
          <w:sz w:val="22"/>
          <w:szCs w:val="22"/>
        </w:rPr>
        <w:t>s</w:t>
      </w:r>
      <w:r w:rsidRPr="00A93371">
        <w:rPr>
          <w:rFonts w:ascii="Arial" w:hAnsi="Arial" w:cs="Arial"/>
          <w:sz w:val="22"/>
          <w:szCs w:val="22"/>
        </w:rPr>
        <w:t>; one that includes the full capacity of the outlet works, and a second rating curve that does not include outlet works.</w:t>
      </w:r>
    </w:p>
    <w:p w14:paraId="0DFEA92D" w14:textId="77777777" w:rsidR="00A93371" w:rsidRPr="00A93371" w:rsidRDefault="00A93371" w:rsidP="00A93371">
      <w:pPr>
        <w:pStyle w:val="ListParagraph"/>
        <w:widowControl/>
        <w:numPr>
          <w:ilvl w:val="0"/>
          <w:numId w:val="0"/>
        </w:numPr>
        <w:spacing w:line="256" w:lineRule="auto"/>
        <w:ind w:left="720"/>
        <w:rPr>
          <w:rFonts w:ascii="Arial" w:hAnsi="Arial" w:cs="Arial"/>
          <w:sz w:val="22"/>
          <w:szCs w:val="22"/>
        </w:rPr>
      </w:pPr>
    </w:p>
    <w:p w14:paraId="7DACCDE7" w14:textId="5AC1BD6E"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lastRenderedPageBreak/>
        <w:t xml:space="preserve">Open the </w:t>
      </w:r>
      <w:r w:rsidR="004C7581">
        <w:rPr>
          <w:rFonts w:ascii="Arial" w:hAnsi="Arial" w:cs="Arial"/>
          <w:sz w:val="22"/>
          <w:szCs w:val="22"/>
        </w:rPr>
        <w:t xml:space="preserve">Example Dam Rating Curves </w:t>
      </w:r>
      <w:r w:rsidRPr="00A93371">
        <w:rPr>
          <w:rFonts w:ascii="Arial" w:hAnsi="Arial" w:cs="Arial"/>
          <w:sz w:val="22"/>
          <w:szCs w:val="22"/>
        </w:rPr>
        <w:t>excel document called “</w:t>
      </w:r>
      <w:r w:rsidR="004C7581" w:rsidRPr="004C7581">
        <w:rPr>
          <w:rFonts w:ascii="Arial" w:hAnsi="Arial" w:cs="Arial"/>
          <w:b/>
          <w:color w:val="0070C0"/>
          <w:sz w:val="22"/>
          <w:szCs w:val="22"/>
        </w:rPr>
        <w:t>E2.16</w:t>
      </w:r>
      <w:r w:rsidR="004241CF" w:rsidRPr="004C7581">
        <w:rPr>
          <w:rFonts w:ascii="Arial" w:hAnsi="Arial" w:cs="Arial"/>
          <w:b/>
          <w:color w:val="0070C0"/>
          <w:sz w:val="22"/>
          <w:szCs w:val="22"/>
        </w:rPr>
        <w:t>.xlsx</w:t>
      </w:r>
      <w:r w:rsidRPr="00A93371">
        <w:rPr>
          <w:rFonts w:ascii="Arial" w:hAnsi="Arial" w:cs="Arial"/>
          <w:sz w:val="22"/>
          <w:szCs w:val="22"/>
        </w:rPr>
        <w:t>”.</w:t>
      </w:r>
    </w:p>
    <w:p w14:paraId="69641DB6" w14:textId="77777777" w:rsidR="00A93371" w:rsidRPr="00A93371" w:rsidRDefault="00A93371" w:rsidP="00A93371">
      <w:pPr>
        <w:pStyle w:val="ListParagraph"/>
        <w:widowControl/>
        <w:numPr>
          <w:ilvl w:val="0"/>
          <w:numId w:val="0"/>
        </w:numPr>
        <w:spacing w:line="256" w:lineRule="auto"/>
        <w:ind w:left="720"/>
        <w:rPr>
          <w:rFonts w:ascii="Arial" w:hAnsi="Arial" w:cs="Arial"/>
          <w:sz w:val="22"/>
          <w:szCs w:val="22"/>
        </w:rPr>
      </w:pPr>
    </w:p>
    <w:p w14:paraId="40D4C6A1" w14:textId="06369CCF"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 xml:space="preserve">Examine the tabs containing stage-discharge data for the </w:t>
      </w:r>
      <w:r w:rsidR="00BE5346">
        <w:rPr>
          <w:rFonts w:ascii="Arial" w:hAnsi="Arial" w:cs="Arial"/>
          <w:sz w:val="22"/>
          <w:szCs w:val="22"/>
        </w:rPr>
        <w:t xml:space="preserve">Full Capacity </w:t>
      </w:r>
      <w:r w:rsidRPr="00A93371">
        <w:rPr>
          <w:rFonts w:ascii="Arial" w:hAnsi="Arial" w:cs="Arial"/>
          <w:sz w:val="22"/>
          <w:szCs w:val="22"/>
        </w:rPr>
        <w:t>Spillway,</w:t>
      </w:r>
      <w:r w:rsidR="00BE5346">
        <w:rPr>
          <w:rFonts w:ascii="Arial" w:hAnsi="Arial" w:cs="Arial"/>
          <w:sz w:val="22"/>
          <w:szCs w:val="22"/>
        </w:rPr>
        <w:t xml:space="preserve"> Calibrated Spillway Discharge,</w:t>
      </w:r>
      <w:r w:rsidRPr="00A93371">
        <w:rPr>
          <w:rFonts w:ascii="Arial" w:hAnsi="Arial" w:cs="Arial"/>
          <w:sz w:val="22"/>
          <w:szCs w:val="22"/>
        </w:rPr>
        <w:t xml:space="preserve"> the Embankment Overtopping</w:t>
      </w:r>
      <w:r w:rsidR="00BA2BB1">
        <w:rPr>
          <w:rFonts w:ascii="Arial" w:hAnsi="Arial" w:cs="Arial"/>
          <w:sz w:val="22"/>
          <w:szCs w:val="22"/>
        </w:rPr>
        <w:t xml:space="preserve"> (OT)</w:t>
      </w:r>
      <w:r w:rsidRPr="00A93371">
        <w:rPr>
          <w:rFonts w:ascii="Arial" w:hAnsi="Arial" w:cs="Arial"/>
          <w:sz w:val="22"/>
          <w:szCs w:val="22"/>
        </w:rPr>
        <w:t xml:space="preserve">, </w:t>
      </w:r>
      <w:r w:rsidR="004241CF">
        <w:rPr>
          <w:rFonts w:ascii="Arial" w:hAnsi="Arial" w:cs="Arial"/>
          <w:sz w:val="22"/>
          <w:szCs w:val="22"/>
        </w:rPr>
        <w:t>Rim Dike 1 O</w:t>
      </w:r>
      <w:r w:rsidR="00BA2BB1">
        <w:rPr>
          <w:rFonts w:ascii="Arial" w:hAnsi="Arial" w:cs="Arial"/>
          <w:sz w:val="22"/>
          <w:szCs w:val="22"/>
        </w:rPr>
        <w:t>T</w:t>
      </w:r>
      <w:r w:rsidR="004241CF">
        <w:rPr>
          <w:rFonts w:ascii="Arial" w:hAnsi="Arial" w:cs="Arial"/>
          <w:sz w:val="22"/>
          <w:szCs w:val="22"/>
        </w:rPr>
        <w:t>, Rim Dike 2 O</w:t>
      </w:r>
      <w:r w:rsidR="00BA2BB1">
        <w:rPr>
          <w:rFonts w:ascii="Arial" w:hAnsi="Arial" w:cs="Arial"/>
          <w:sz w:val="22"/>
          <w:szCs w:val="22"/>
        </w:rPr>
        <w:t>T</w:t>
      </w:r>
      <w:r w:rsidR="004241CF">
        <w:rPr>
          <w:rFonts w:ascii="Arial" w:hAnsi="Arial" w:cs="Arial"/>
          <w:sz w:val="22"/>
          <w:szCs w:val="22"/>
        </w:rPr>
        <w:t>, Rim Dike 3 O</w:t>
      </w:r>
      <w:r w:rsidR="00BA2BB1">
        <w:rPr>
          <w:rFonts w:ascii="Arial" w:hAnsi="Arial" w:cs="Arial"/>
          <w:sz w:val="22"/>
          <w:szCs w:val="22"/>
        </w:rPr>
        <w:t>T</w:t>
      </w:r>
      <w:r w:rsidRPr="00A93371">
        <w:rPr>
          <w:rFonts w:ascii="Arial" w:hAnsi="Arial" w:cs="Arial"/>
          <w:sz w:val="22"/>
          <w:szCs w:val="22"/>
        </w:rPr>
        <w:t>, and the Outlet Works.</w:t>
      </w:r>
    </w:p>
    <w:p w14:paraId="3DD4DD77" w14:textId="77777777" w:rsidR="00A93371" w:rsidRPr="00A93371" w:rsidRDefault="00A93371" w:rsidP="00A93371">
      <w:pPr>
        <w:pStyle w:val="ListParagraph"/>
        <w:numPr>
          <w:ilvl w:val="0"/>
          <w:numId w:val="0"/>
        </w:numPr>
        <w:ind w:left="1080"/>
        <w:rPr>
          <w:rFonts w:ascii="Arial" w:hAnsi="Arial" w:cs="Arial"/>
          <w:sz w:val="22"/>
          <w:szCs w:val="22"/>
        </w:rPr>
      </w:pPr>
    </w:p>
    <w:p w14:paraId="4510F9BC" w14:textId="52A4A2E1" w:rsidR="005F3AFF" w:rsidRDefault="005F3AFF" w:rsidP="00A93371">
      <w:pPr>
        <w:pStyle w:val="ListParagraph"/>
        <w:widowControl/>
        <w:numPr>
          <w:ilvl w:val="0"/>
          <w:numId w:val="32"/>
        </w:numPr>
        <w:snapToGrid w:val="0"/>
        <w:spacing w:line="256" w:lineRule="auto"/>
        <w:rPr>
          <w:rFonts w:ascii="Arial" w:hAnsi="Arial" w:cs="Arial"/>
          <w:sz w:val="22"/>
          <w:szCs w:val="22"/>
        </w:rPr>
      </w:pPr>
      <w:r>
        <w:rPr>
          <w:rFonts w:ascii="Arial" w:hAnsi="Arial" w:cs="Arial"/>
          <w:sz w:val="22"/>
          <w:szCs w:val="22"/>
        </w:rPr>
        <w:t>The Full Capacity Spillway is the navy-blue curve from Figure 1 above, and includes the full capacity of the spillway, taking orifice flow into account.</w:t>
      </w:r>
    </w:p>
    <w:p w14:paraId="37496F4C" w14:textId="77777777" w:rsidR="005F3AFF" w:rsidRPr="00AD63E3" w:rsidRDefault="005F3AFF" w:rsidP="00AD63E3">
      <w:pPr>
        <w:pStyle w:val="ListParagraph"/>
        <w:numPr>
          <w:ilvl w:val="0"/>
          <w:numId w:val="0"/>
        </w:numPr>
        <w:ind w:left="720"/>
        <w:rPr>
          <w:rFonts w:ascii="Arial" w:hAnsi="Arial" w:cs="Arial"/>
          <w:sz w:val="22"/>
          <w:szCs w:val="22"/>
        </w:rPr>
      </w:pPr>
    </w:p>
    <w:p w14:paraId="5C26A8C2" w14:textId="19F43069" w:rsidR="005F3AFF" w:rsidRDefault="005F3AFF" w:rsidP="00A93371">
      <w:pPr>
        <w:pStyle w:val="ListParagraph"/>
        <w:widowControl/>
        <w:numPr>
          <w:ilvl w:val="0"/>
          <w:numId w:val="32"/>
        </w:numPr>
        <w:snapToGrid w:val="0"/>
        <w:spacing w:line="256" w:lineRule="auto"/>
        <w:rPr>
          <w:rFonts w:ascii="Arial" w:hAnsi="Arial" w:cs="Arial"/>
          <w:sz w:val="22"/>
          <w:szCs w:val="22"/>
        </w:rPr>
      </w:pPr>
      <w:r>
        <w:rPr>
          <w:rFonts w:ascii="Arial" w:hAnsi="Arial" w:cs="Arial"/>
          <w:sz w:val="22"/>
          <w:szCs w:val="22"/>
        </w:rPr>
        <w:t>The Calibrated Spillway discharge still accounts for orifice flow, but the discharges have been adjusted to better match the observed empirical stage data.  Calibration of reservoir models will be further explained in future lectures.</w:t>
      </w:r>
    </w:p>
    <w:p w14:paraId="52250CF7" w14:textId="77777777" w:rsidR="005F3AFF" w:rsidRPr="00AD63E3" w:rsidRDefault="005F3AFF" w:rsidP="00AD63E3">
      <w:pPr>
        <w:pStyle w:val="ListParagraph"/>
        <w:numPr>
          <w:ilvl w:val="0"/>
          <w:numId w:val="0"/>
        </w:numPr>
        <w:ind w:left="720"/>
        <w:rPr>
          <w:rFonts w:ascii="Arial" w:hAnsi="Arial" w:cs="Arial"/>
          <w:sz w:val="22"/>
          <w:szCs w:val="22"/>
        </w:rPr>
      </w:pPr>
    </w:p>
    <w:p w14:paraId="2A40E2F1" w14:textId="68C02150" w:rsidR="00A93371" w:rsidRPr="00A93371" w:rsidRDefault="00DE162F" w:rsidP="00A93371">
      <w:pPr>
        <w:pStyle w:val="ListParagraph"/>
        <w:widowControl/>
        <w:numPr>
          <w:ilvl w:val="0"/>
          <w:numId w:val="32"/>
        </w:numPr>
        <w:snapToGrid w:val="0"/>
        <w:spacing w:line="256" w:lineRule="auto"/>
        <w:rPr>
          <w:rFonts w:ascii="Arial" w:hAnsi="Arial" w:cs="Arial"/>
          <w:sz w:val="22"/>
          <w:szCs w:val="22"/>
        </w:rPr>
      </w:pPr>
      <w:r>
        <w:rPr>
          <w:rFonts w:ascii="Arial" w:hAnsi="Arial" w:cs="Arial"/>
          <w:sz w:val="22"/>
          <w:szCs w:val="22"/>
        </w:rPr>
        <w:t>Example Dam</w:t>
      </w:r>
      <w:r w:rsidR="00A93371" w:rsidRPr="00A93371">
        <w:rPr>
          <w:rFonts w:ascii="Arial" w:hAnsi="Arial" w:cs="Arial"/>
          <w:sz w:val="22"/>
          <w:szCs w:val="22"/>
        </w:rPr>
        <w:t xml:space="preserve"> overtops at two locations prior to overtopping the dam, at the </w:t>
      </w:r>
      <w:r w:rsidR="00F15B97">
        <w:rPr>
          <w:rFonts w:ascii="Arial" w:hAnsi="Arial" w:cs="Arial"/>
          <w:sz w:val="22"/>
          <w:szCs w:val="22"/>
        </w:rPr>
        <w:t>Rim Dike 1</w:t>
      </w:r>
      <w:r w:rsidR="00A93371" w:rsidRPr="00A93371">
        <w:rPr>
          <w:rFonts w:ascii="Arial" w:hAnsi="Arial" w:cs="Arial"/>
          <w:sz w:val="22"/>
          <w:szCs w:val="22"/>
        </w:rPr>
        <w:t xml:space="preserve">, and </w:t>
      </w:r>
      <w:r w:rsidR="00F15B97">
        <w:rPr>
          <w:rFonts w:ascii="Arial" w:hAnsi="Arial" w:cs="Arial"/>
          <w:sz w:val="22"/>
          <w:szCs w:val="22"/>
        </w:rPr>
        <w:t>Rim Dike 2</w:t>
      </w:r>
      <w:r w:rsidR="00A93371" w:rsidRPr="00A93371">
        <w:rPr>
          <w:rFonts w:ascii="Arial" w:hAnsi="Arial" w:cs="Arial"/>
          <w:sz w:val="22"/>
          <w:szCs w:val="22"/>
        </w:rPr>
        <w:t>.</w:t>
      </w:r>
    </w:p>
    <w:p w14:paraId="164F00AF" w14:textId="77777777" w:rsidR="00A93371" w:rsidRPr="00A93371" w:rsidRDefault="00A93371" w:rsidP="00A93371">
      <w:pPr>
        <w:pStyle w:val="ListParagraph"/>
        <w:numPr>
          <w:ilvl w:val="0"/>
          <w:numId w:val="0"/>
        </w:numPr>
        <w:ind w:left="1080"/>
        <w:rPr>
          <w:rFonts w:ascii="Arial" w:hAnsi="Arial" w:cs="Arial"/>
          <w:sz w:val="22"/>
          <w:szCs w:val="22"/>
        </w:rPr>
      </w:pPr>
    </w:p>
    <w:p w14:paraId="6FD9F7D6" w14:textId="59B170C5"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Go to the “</w:t>
      </w:r>
      <w:r w:rsidRPr="00A93371">
        <w:rPr>
          <w:rFonts w:ascii="Arial" w:hAnsi="Arial" w:cs="Arial"/>
          <w:b/>
          <w:sz w:val="22"/>
          <w:szCs w:val="22"/>
        </w:rPr>
        <w:t>3 Combined with Outlet Works</w:t>
      </w:r>
      <w:r w:rsidRPr="00A93371">
        <w:rPr>
          <w:rFonts w:ascii="Arial" w:hAnsi="Arial" w:cs="Arial"/>
          <w:sz w:val="22"/>
          <w:szCs w:val="22"/>
        </w:rPr>
        <w:t xml:space="preserve">” tab.  From the preceding tabs, copy and paste the values for the Outlet Works, </w:t>
      </w:r>
      <w:r w:rsidR="00BE2F3C" w:rsidRPr="00AD63E3">
        <w:rPr>
          <w:rFonts w:ascii="Arial" w:hAnsi="Arial" w:cs="Arial"/>
          <w:color w:val="0070C0"/>
          <w:sz w:val="22"/>
          <w:szCs w:val="22"/>
        </w:rPr>
        <w:t>Full Capacity Spillway</w:t>
      </w:r>
      <w:r w:rsidRPr="00A93371">
        <w:rPr>
          <w:rFonts w:ascii="Arial" w:hAnsi="Arial" w:cs="Arial"/>
          <w:sz w:val="22"/>
          <w:szCs w:val="22"/>
        </w:rPr>
        <w:t xml:space="preserve">, Embankment Overtopping, </w:t>
      </w:r>
      <w:r w:rsidR="00F15B97">
        <w:rPr>
          <w:rFonts w:ascii="Arial" w:hAnsi="Arial" w:cs="Arial"/>
          <w:sz w:val="22"/>
          <w:szCs w:val="22"/>
        </w:rPr>
        <w:t>Rim Dike 1, Rim Dike 2, and Rim Dike 3</w:t>
      </w:r>
      <w:r w:rsidRPr="00A93371">
        <w:rPr>
          <w:rFonts w:ascii="Arial" w:hAnsi="Arial" w:cs="Arial"/>
          <w:sz w:val="22"/>
          <w:szCs w:val="22"/>
        </w:rPr>
        <w:t>.  The sheet will sum the spillway and overtopping discharge and will add the outlet works full capacity discharge.</w:t>
      </w:r>
    </w:p>
    <w:p w14:paraId="1805CAC6" w14:textId="77777777" w:rsidR="00A93371" w:rsidRPr="00A93371" w:rsidRDefault="00A93371" w:rsidP="00A93371">
      <w:pPr>
        <w:pStyle w:val="ListParagraph"/>
        <w:numPr>
          <w:ilvl w:val="0"/>
          <w:numId w:val="0"/>
        </w:numPr>
        <w:ind w:left="1080"/>
        <w:rPr>
          <w:rFonts w:ascii="Arial" w:hAnsi="Arial" w:cs="Arial"/>
          <w:sz w:val="22"/>
          <w:szCs w:val="22"/>
        </w:rPr>
      </w:pPr>
    </w:p>
    <w:p w14:paraId="3140D57D" w14:textId="60D31AE4"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Similarly, go to the “</w:t>
      </w:r>
      <w:r w:rsidRPr="00FF4DBE">
        <w:rPr>
          <w:rFonts w:ascii="Arial" w:hAnsi="Arial" w:cs="Arial"/>
          <w:b/>
          <w:color w:val="0070C0"/>
          <w:sz w:val="22"/>
          <w:szCs w:val="22"/>
        </w:rPr>
        <w:t>4 Combined w No Outlet Works</w:t>
      </w:r>
      <w:r w:rsidRPr="00A93371">
        <w:rPr>
          <w:rFonts w:ascii="Arial" w:hAnsi="Arial" w:cs="Arial"/>
          <w:sz w:val="22"/>
          <w:szCs w:val="22"/>
        </w:rPr>
        <w:t xml:space="preserve">” tab.  From the preceding tabs, copy and paste in the values for the </w:t>
      </w:r>
      <w:r w:rsidR="00BE2F3C" w:rsidRPr="00AD63E3">
        <w:rPr>
          <w:rFonts w:ascii="Arial" w:hAnsi="Arial" w:cs="Arial"/>
          <w:color w:val="0070C0"/>
          <w:sz w:val="22"/>
          <w:szCs w:val="22"/>
        </w:rPr>
        <w:t>Calibrated Spillway Discharge</w:t>
      </w:r>
      <w:r w:rsidRPr="00A93371">
        <w:rPr>
          <w:rFonts w:ascii="Arial" w:hAnsi="Arial" w:cs="Arial"/>
          <w:sz w:val="22"/>
          <w:szCs w:val="22"/>
        </w:rPr>
        <w:t xml:space="preserve">, Embankment Overtopping, </w:t>
      </w:r>
      <w:r w:rsidR="00F15B97">
        <w:rPr>
          <w:rFonts w:ascii="Arial" w:hAnsi="Arial" w:cs="Arial"/>
          <w:sz w:val="22"/>
          <w:szCs w:val="22"/>
        </w:rPr>
        <w:t>Rim Dike 1, Rim Dike 2, and Rim Dike 3</w:t>
      </w:r>
      <w:r w:rsidRPr="00A93371">
        <w:rPr>
          <w:rFonts w:ascii="Arial" w:hAnsi="Arial" w:cs="Arial"/>
          <w:sz w:val="22"/>
          <w:szCs w:val="22"/>
        </w:rPr>
        <w:t xml:space="preserve">.  This time, we will </w:t>
      </w:r>
      <w:r w:rsidRPr="00A93371">
        <w:rPr>
          <w:rFonts w:ascii="Arial" w:hAnsi="Arial" w:cs="Arial"/>
          <w:b/>
          <w:i/>
          <w:sz w:val="22"/>
          <w:szCs w:val="22"/>
          <w:u w:val="single"/>
        </w:rPr>
        <w:t>not</w:t>
      </w:r>
      <w:r w:rsidRPr="00A93371">
        <w:rPr>
          <w:rFonts w:ascii="Arial" w:hAnsi="Arial" w:cs="Arial"/>
          <w:sz w:val="22"/>
          <w:szCs w:val="22"/>
        </w:rPr>
        <w:t xml:space="preserve"> include the discharge from the outlet works (low flow gates).</w:t>
      </w:r>
    </w:p>
    <w:p w14:paraId="1F4AE1CC" w14:textId="77777777" w:rsidR="00A93371" w:rsidRPr="00A93371" w:rsidRDefault="00A93371" w:rsidP="00A93371">
      <w:pPr>
        <w:pStyle w:val="ListParagraph"/>
        <w:numPr>
          <w:ilvl w:val="0"/>
          <w:numId w:val="0"/>
        </w:numPr>
        <w:ind w:left="1080"/>
        <w:rPr>
          <w:rFonts w:ascii="Arial" w:hAnsi="Arial" w:cs="Arial"/>
          <w:sz w:val="22"/>
          <w:szCs w:val="22"/>
        </w:rPr>
      </w:pPr>
    </w:p>
    <w:p w14:paraId="16C50A3B" w14:textId="77777777"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The rating curves computed in this task will be used for Task 3.</w:t>
      </w:r>
    </w:p>
    <w:p w14:paraId="7564837E" w14:textId="77777777" w:rsidR="00A93371" w:rsidRPr="00A93371" w:rsidRDefault="00A93371" w:rsidP="00A93371">
      <w:pPr>
        <w:pStyle w:val="ListParagraph"/>
        <w:numPr>
          <w:ilvl w:val="0"/>
          <w:numId w:val="0"/>
        </w:numPr>
        <w:jc w:val="center"/>
        <w:rPr>
          <w:rFonts w:ascii="Arial" w:hAnsi="Arial" w:cs="Arial"/>
          <w:szCs w:val="24"/>
        </w:rPr>
      </w:pPr>
    </w:p>
    <w:p w14:paraId="329D09AE" w14:textId="77777777" w:rsidR="00A93371" w:rsidRPr="00A93371" w:rsidRDefault="00A93371" w:rsidP="00A93371">
      <w:pPr>
        <w:rPr>
          <w:rFonts w:ascii="Arial" w:hAnsi="Arial" w:cs="Arial"/>
        </w:rPr>
      </w:pPr>
      <w:r w:rsidRPr="00A93371">
        <w:rPr>
          <w:rStyle w:val="Strong"/>
          <w:rFonts w:ascii="Arial" w:hAnsi="Arial" w:cs="Arial"/>
          <w:sz w:val="22"/>
          <w:szCs w:val="22"/>
        </w:rPr>
        <w:t>Task 3.</w:t>
      </w:r>
      <w:r w:rsidRPr="00A93371">
        <w:rPr>
          <w:rFonts w:ascii="Arial" w:hAnsi="Arial" w:cs="Arial"/>
          <w:sz w:val="22"/>
          <w:szCs w:val="22"/>
        </w:rPr>
        <w:t xml:space="preserve">  </w:t>
      </w:r>
      <w:r w:rsidRPr="00A93371">
        <w:rPr>
          <w:rFonts w:ascii="Arial" w:hAnsi="Arial" w:cs="Arial"/>
          <w:b/>
          <w:bCs/>
          <w:sz w:val="22"/>
          <w:szCs w:val="22"/>
        </w:rPr>
        <w:t>Develop RMC-RFA Reservoir Model</w:t>
      </w:r>
    </w:p>
    <w:p w14:paraId="4D893486" w14:textId="77777777" w:rsidR="00A93371" w:rsidRPr="00A93371" w:rsidRDefault="00A93371" w:rsidP="00A93371">
      <w:pPr>
        <w:widowControl/>
        <w:spacing w:line="256" w:lineRule="auto"/>
        <w:rPr>
          <w:rFonts w:ascii="Arial" w:hAnsi="Arial" w:cs="Arial"/>
          <w:szCs w:val="24"/>
        </w:rPr>
      </w:pPr>
    </w:p>
    <w:p w14:paraId="50471879" w14:textId="592CAB07" w:rsidR="00A93371" w:rsidRDefault="00A93371" w:rsidP="004602C3">
      <w:pPr>
        <w:pStyle w:val="ListParagraph"/>
        <w:widowControl/>
        <w:numPr>
          <w:ilvl w:val="0"/>
          <w:numId w:val="32"/>
        </w:numPr>
        <w:snapToGrid w:val="0"/>
        <w:spacing w:line="256" w:lineRule="auto"/>
        <w:rPr>
          <w:rFonts w:ascii="Arial" w:hAnsi="Arial" w:cs="Arial"/>
          <w:sz w:val="22"/>
          <w:szCs w:val="22"/>
        </w:rPr>
      </w:pPr>
      <w:r w:rsidRPr="004602C3">
        <w:rPr>
          <w:rFonts w:ascii="Arial" w:hAnsi="Arial" w:cs="Arial"/>
          <w:sz w:val="22"/>
          <w:szCs w:val="22"/>
        </w:rPr>
        <w:t>Start the RMC-RFA software. Open the</w:t>
      </w:r>
      <w:r w:rsidR="00FD4D7B">
        <w:rPr>
          <w:rFonts w:ascii="Arial" w:hAnsi="Arial" w:cs="Arial"/>
          <w:sz w:val="22"/>
          <w:szCs w:val="22"/>
        </w:rPr>
        <w:t xml:space="preserve"> RMC-RFA </w:t>
      </w:r>
      <w:r w:rsidR="00137524">
        <w:rPr>
          <w:rFonts w:ascii="Arial" w:hAnsi="Arial" w:cs="Arial"/>
          <w:sz w:val="22"/>
          <w:szCs w:val="22"/>
        </w:rPr>
        <w:t xml:space="preserve">Reservoir Operations </w:t>
      </w:r>
      <w:r w:rsidR="00FD4D7B">
        <w:rPr>
          <w:rFonts w:ascii="Arial" w:hAnsi="Arial" w:cs="Arial"/>
          <w:sz w:val="22"/>
          <w:szCs w:val="22"/>
        </w:rPr>
        <w:t>Model</w:t>
      </w:r>
      <w:r w:rsidRPr="004602C3">
        <w:rPr>
          <w:rFonts w:ascii="Arial" w:hAnsi="Arial" w:cs="Arial"/>
          <w:sz w:val="22"/>
          <w:szCs w:val="22"/>
        </w:rPr>
        <w:t xml:space="preserve"> “</w:t>
      </w:r>
      <w:r w:rsidR="00FF4DBE" w:rsidRPr="004602C3">
        <w:rPr>
          <w:rFonts w:ascii="Arial" w:hAnsi="Arial" w:cs="Arial"/>
          <w:color w:val="0070C0"/>
          <w:sz w:val="22"/>
          <w:szCs w:val="22"/>
        </w:rPr>
        <w:t>E2</w:t>
      </w:r>
      <w:r w:rsidR="003F384B">
        <w:rPr>
          <w:rFonts w:ascii="Arial" w:hAnsi="Arial" w:cs="Arial"/>
          <w:color w:val="0070C0"/>
          <w:sz w:val="22"/>
          <w:szCs w:val="22"/>
        </w:rPr>
        <w:t>-</w:t>
      </w:r>
      <w:r w:rsidR="00FF4DBE" w:rsidRPr="004602C3">
        <w:rPr>
          <w:rFonts w:ascii="Arial" w:hAnsi="Arial" w:cs="Arial"/>
          <w:color w:val="0070C0"/>
          <w:sz w:val="22"/>
          <w:szCs w:val="22"/>
        </w:rPr>
        <w:t>16</w:t>
      </w:r>
      <w:r w:rsidR="00150034" w:rsidRPr="004602C3">
        <w:rPr>
          <w:rFonts w:ascii="Arial" w:hAnsi="Arial" w:cs="Arial"/>
          <w:color w:val="0070C0"/>
          <w:sz w:val="22"/>
          <w:szCs w:val="22"/>
        </w:rPr>
        <w:t>.rfa.sqlite</w:t>
      </w:r>
      <w:r w:rsidRPr="004602C3">
        <w:rPr>
          <w:rFonts w:ascii="Arial" w:hAnsi="Arial" w:cs="Arial"/>
          <w:sz w:val="22"/>
          <w:szCs w:val="22"/>
        </w:rPr>
        <w:t>”</w:t>
      </w:r>
      <w:r w:rsidR="004602C3">
        <w:rPr>
          <w:rFonts w:ascii="Arial" w:hAnsi="Arial" w:cs="Arial"/>
          <w:sz w:val="22"/>
          <w:szCs w:val="22"/>
        </w:rPr>
        <w:t xml:space="preserve">. </w:t>
      </w:r>
    </w:p>
    <w:p w14:paraId="3F60C975" w14:textId="77777777" w:rsidR="004602C3" w:rsidRPr="004602C3" w:rsidRDefault="004602C3" w:rsidP="002530FD">
      <w:pPr>
        <w:pStyle w:val="ListParagraph"/>
        <w:widowControl/>
        <w:numPr>
          <w:ilvl w:val="0"/>
          <w:numId w:val="0"/>
        </w:numPr>
        <w:snapToGrid w:val="0"/>
        <w:spacing w:line="256" w:lineRule="auto"/>
        <w:ind w:left="720"/>
        <w:rPr>
          <w:rFonts w:ascii="Arial" w:hAnsi="Arial" w:cs="Arial"/>
          <w:sz w:val="22"/>
          <w:szCs w:val="22"/>
        </w:rPr>
      </w:pPr>
    </w:p>
    <w:p w14:paraId="5282B48B" w14:textId="77777777"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Create a new reservoir model. Right click on the “</w:t>
      </w:r>
      <w:r w:rsidRPr="00521515">
        <w:rPr>
          <w:rFonts w:ascii="Arial" w:hAnsi="Arial" w:cs="Arial"/>
          <w:color w:val="0070C0"/>
          <w:sz w:val="22"/>
          <w:szCs w:val="22"/>
        </w:rPr>
        <w:t>Reservoir Models</w:t>
      </w:r>
      <w:r w:rsidRPr="00A93371">
        <w:rPr>
          <w:rFonts w:ascii="Arial" w:hAnsi="Arial" w:cs="Arial"/>
          <w:sz w:val="22"/>
          <w:szCs w:val="22"/>
        </w:rPr>
        <w:t>” module within the Table of Contents and select “</w:t>
      </w:r>
      <w:r w:rsidRPr="00521515">
        <w:rPr>
          <w:rFonts w:ascii="Arial" w:hAnsi="Arial" w:cs="Arial"/>
          <w:color w:val="0070C0"/>
          <w:sz w:val="22"/>
          <w:szCs w:val="22"/>
        </w:rPr>
        <w:t>New</w:t>
      </w:r>
      <w:r w:rsidRPr="00A93371">
        <w:rPr>
          <w:rFonts w:ascii="Arial" w:hAnsi="Arial" w:cs="Arial"/>
          <w:sz w:val="22"/>
          <w:szCs w:val="22"/>
        </w:rPr>
        <w:t>”.</w:t>
      </w:r>
    </w:p>
    <w:p w14:paraId="7B55297C" w14:textId="5D0333E7" w:rsidR="00A93371" w:rsidRPr="00A93371" w:rsidRDefault="00A93371" w:rsidP="00A93371">
      <w:pPr>
        <w:pStyle w:val="ListParagraph"/>
        <w:numPr>
          <w:ilvl w:val="0"/>
          <w:numId w:val="0"/>
        </w:numPr>
        <w:jc w:val="center"/>
        <w:rPr>
          <w:rFonts w:ascii="Arial" w:hAnsi="Arial" w:cs="Arial"/>
          <w:szCs w:val="24"/>
        </w:rPr>
      </w:pPr>
      <w:r w:rsidRPr="00A93371">
        <w:rPr>
          <w:rFonts w:ascii="Arial" w:hAnsi="Arial" w:cs="Arial"/>
          <w:noProof/>
          <w:szCs w:val="24"/>
        </w:rPr>
        <w:lastRenderedPageBreak/>
        <w:drawing>
          <wp:inline distT="0" distB="0" distL="0" distR="0" wp14:anchorId="7B2CCDE0" wp14:editId="0AB4E1D6">
            <wp:extent cx="2763473" cy="3391535"/>
            <wp:effectExtent l="19050" t="19050" r="18415" b="1841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763473" cy="3391535"/>
                    </a:xfrm>
                    <a:prstGeom prst="rect">
                      <a:avLst/>
                    </a:prstGeom>
                    <a:noFill/>
                    <a:ln w="9525" cmpd="sng">
                      <a:solidFill>
                        <a:srgbClr val="000000"/>
                      </a:solidFill>
                      <a:miter lim="800000"/>
                      <a:headEnd/>
                      <a:tailEnd/>
                    </a:ln>
                    <a:effectLst/>
                  </pic:spPr>
                </pic:pic>
              </a:graphicData>
            </a:graphic>
          </wp:inline>
        </w:drawing>
      </w:r>
    </w:p>
    <w:p w14:paraId="0D2576F5" w14:textId="77777777" w:rsidR="00A93371" w:rsidRPr="00A93371" w:rsidRDefault="00A93371" w:rsidP="00A93371">
      <w:pPr>
        <w:pStyle w:val="Caption"/>
        <w:rPr>
          <w:rFonts w:ascii="Arial" w:hAnsi="Arial" w:cs="Arial"/>
          <w:szCs w:val="24"/>
        </w:rPr>
      </w:pPr>
      <w:r w:rsidRPr="00A93371">
        <w:rPr>
          <w:rFonts w:ascii="Arial" w:hAnsi="Arial" w:cs="Arial"/>
        </w:rPr>
        <w:t xml:space="preserve">Figure </w:t>
      </w:r>
      <w:r w:rsidRPr="00A93371">
        <w:rPr>
          <w:rFonts w:ascii="Arial" w:hAnsi="Arial" w:cs="Arial"/>
        </w:rPr>
        <w:fldChar w:fldCharType="begin"/>
      </w:r>
      <w:r w:rsidRPr="00A93371">
        <w:rPr>
          <w:rFonts w:ascii="Arial" w:hAnsi="Arial" w:cs="Arial"/>
        </w:rPr>
        <w:instrText xml:space="preserve"> SEQ Figure \* ARABIC </w:instrText>
      </w:r>
      <w:r w:rsidRPr="00A93371">
        <w:rPr>
          <w:rFonts w:ascii="Arial" w:hAnsi="Arial" w:cs="Arial"/>
        </w:rPr>
        <w:fldChar w:fldCharType="separate"/>
      </w:r>
      <w:r w:rsidRPr="00A93371">
        <w:rPr>
          <w:rFonts w:ascii="Arial" w:hAnsi="Arial" w:cs="Arial"/>
          <w:noProof/>
        </w:rPr>
        <w:t>3</w:t>
      </w:r>
      <w:r w:rsidRPr="00A93371">
        <w:rPr>
          <w:rFonts w:ascii="Arial" w:hAnsi="Arial" w:cs="Arial"/>
          <w:noProof/>
        </w:rPr>
        <w:fldChar w:fldCharType="end"/>
      </w:r>
    </w:p>
    <w:p w14:paraId="715140AF" w14:textId="3CC8E5DD"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Name your Reservoir Model “</w:t>
      </w:r>
      <w:r w:rsidR="00DE162F" w:rsidRPr="00521515">
        <w:rPr>
          <w:rFonts w:ascii="Arial" w:hAnsi="Arial" w:cs="Arial"/>
          <w:b/>
          <w:color w:val="0070C0"/>
          <w:sz w:val="22"/>
          <w:szCs w:val="22"/>
        </w:rPr>
        <w:t>Example</w:t>
      </w:r>
      <w:r w:rsidRPr="00521515">
        <w:rPr>
          <w:rFonts w:ascii="Arial" w:hAnsi="Arial" w:cs="Arial"/>
          <w:b/>
          <w:color w:val="0070C0"/>
          <w:sz w:val="22"/>
          <w:szCs w:val="22"/>
        </w:rPr>
        <w:t xml:space="preserve"> </w:t>
      </w:r>
      <w:r w:rsidR="004510B7" w:rsidRPr="00521515">
        <w:rPr>
          <w:rFonts w:ascii="Arial" w:hAnsi="Arial" w:cs="Arial"/>
          <w:b/>
          <w:color w:val="0070C0"/>
          <w:sz w:val="22"/>
          <w:szCs w:val="22"/>
        </w:rPr>
        <w:t xml:space="preserve">Dam </w:t>
      </w:r>
      <w:r w:rsidRPr="00521515">
        <w:rPr>
          <w:rFonts w:ascii="Arial" w:hAnsi="Arial" w:cs="Arial"/>
          <w:b/>
          <w:color w:val="0070C0"/>
          <w:sz w:val="22"/>
          <w:szCs w:val="22"/>
        </w:rPr>
        <w:t>– Full Capacity Releases</w:t>
      </w:r>
      <w:r w:rsidRPr="00A93371">
        <w:rPr>
          <w:rFonts w:ascii="Arial" w:hAnsi="Arial" w:cs="Arial"/>
          <w:sz w:val="22"/>
          <w:szCs w:val="22"/>
        </w:rPr>
        <w:t xml:space="preserve">” and press </w:t>
      </w:r>
      <w:r w:rsidRPr="00521515">
        <w:rPr>
          <w:rFonts w:ascii="Arial" w:hAnsi="Arial" w:cs="Arial"/>
          <w:color w:val="0070C0"/>
          <w:sz w:val="22"/>
          <w:szCs w:val="22"/>
        </w:rPr>
        <w:t>save</w:t>
      </w:r>
      <w:r w:rsidRPr="00A93371">
        <w:rPr>
          <w:rFonts w:ascii="Arial" w:hAnsi="Arial" w:cs="Arial"/>
          <w:sz w:val="22"/>
          <w:szCs w:val="22"/>
        </w:rPr>
        <w:t>.</w:t>
      </w:r>
    </w:p>
    <w:p w14:paraId="552B75CE" w14:textId="77777777" w:rsidR="00A93371" w:rsidRPr="00A93371" w:rsidRDefault="00A93371" w:rsidP="00A93371">
      <w:pPr>
        <w:pStyle w:val="ListParagraph"/>
        <w:widowControl/>
        <w:numPr>
          <w:ilvl w:val="0"/>
          <w:numId w:val="0"/>
        </w:numPr>
        <w:spacing w:line="256" w:lineRule="auto"/>
        <w:ind w:left="720"/>
        <w:rPr>
          <w:rFonts w:ascii="Arial" w:hAnsi="Arial" w:cs="Arial"/>
          <w:sz w:val="22"/>
          <w:szCs w:val="22"/>
        </w:rPr>
      </w:pPr>
    </w:p>
    <w:p w14:paraId="7F533FF7" w14:textId="27C5799C"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 xml:space="preserve">If it’s not already open, open the </w:t>
      </w:r>
      <w:r w:rsidR="004C4E32">
        <w:rPr>
          <w:rFonts w:ascii="Arial" w:hAnsi="Arial" w:cs="Arial"/>
          <w:sz w:val="22"/>
          <w:szCs w:val="22"/>
        </w:rPr>
        <w:t>Exercise</w:t>
      </w:r>
      <w:r w:rsidRPr="00A93371">
        <w:rPr>
          <w:rFonts w:ascii="Arial" w:hAnsi="Arial" w:cs="Arial"/>
          <w:sz w:val="22"/>
          <w:szCs w:val="22"/>
        </w:rPr>
        <w:t xml:space="preserve"> </w:t>
      </w:r>
      <w:r w:rsidR="00521515">
        <w:rPr>
          <w:rFonts w:ascii="Arial" w:hAnsi="Arial" w:cs="Arial"/>
          <w:sz w:val="22"/>
          <w:szCs w:val="22"/>
        </w:rPr>
        <w:t>2.16</w:t>
      </w:r>
      <w:r w:rsidRPr="00A93371">
        <w:rPr>
          <w:rFonts w:ascii="Arial" w:hAnsi="Arial" w:cs="Arial"/>
          <w:sz w:val="22"/>
          <w:szCs w:val="22"/>
        </w:rPr>
        <w:t xml:space="preserve"> excel spreadsheet and navigate to the “</w:t>
      </w:r>
      <w:r w:rsidRPr="00521515">
        <w:rPr>
          <w:rFonts w:ascii="Arial" w:hAnsi="Arial" w:cs="Arial"/>
          <w:b/>
          <w:color w:val="0070C0"/>
          <w:sz w:val="22"/>
          <w:szCs w:val="22"/>
        </w:rPr>
        <w:t>Storage</w:t>
      </w:r>
      <w:r w:rsidRPr="00A93371">
        <w:rPr>
          <w:rFonts w:ascii="Arial" w:hAnsi="Arial" w:cs="Arial"/>
          <w:sz w:val="22"/>
          <w:szCs w:val="22"/>
        </w:rPr>
        <w:t>” tab.</w:t>
      </w:r>
    </w:p>
    <w:p w14:paraId="37C9E8A8" w14:textId="77777777" w:rsidR="00A93371" w:rsidRPr="00A93371" w:rsidRDefault="00A93371" w:rsidP="00A93371">
      <w:pPr>
        <w:pStyle w:val="ListParagraph"/>
        <w:numPr>
          <w:ilvl w:val="0"/>
          <w:numId w:val="0"/>
        </w:numPr>
        <w:ind w:left="1080"/>
        <w:rPr>
          <w:rFonts w:ascii="Arial" w:hAnsi="Arial" w:cs="Arial"/>
          <w:sz w:val="22"/>
          <w:szCs w:val="22"/>
        </w:rPr>
      </w:pPr>
    </w:p>
    <w:p w14:paraId="57EF4DAC" w14:textId="5DD71F66"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Copy and paste the stage and storage values from “</w:t>
      </w:r>
      <w:r w:rsidRPr="00521515">
        <w:rPr>
          <w:rFonts w:ascii="Arial" w:hAnsi="Arial" w:cs="Arial"/>
          <w:b/>
          <w:color w:val="0070C0"/>
          <w:sz w:val="22"/>
          <w:szCs w:val="22"/>
        </w:rPr>
        <w:t>Storage</w:t>
      </w:r>
      <w:r w:rsidRPr="00A93371">
        <w:rPr>
          <w:rFonts w:ascii="Arial" w:hAnsi="Arial" w:cs="Arial"/>
          <w:sz w:val="22"/>
          <w:szCs w:val="22"/>
        </w:rPr>
        <w:t>” tab of the excel spreadsheet into the first two columns in the RMC-RFA Reservoir Model. (Note, do not save until all reservoir data is entered.)</w:t>
      </w:r>
    </w:p>
    <w:p w14:paraId="5CEE7EB6" w14:textId="77777777" w:rsidR="00A93371" w:rsidRPr="00A93371" w:rsidRDefault="00A93371" w:rsidP="00A93371">
      <w:pPr>
        <w:pStyle w:val="ListParagraph"/>
        <w:widowControl/>
        <w:numPr>
          <w:ilvl w:val="0"/>
          <w:numId w:val="0"/>
        </w:numPr>
        <w:spacing w:line="256" w:lineRule="auto"/>
        <w:ind w:left="720"/>
        <w:rPr>
          <w:rFonts w:ascii="Arial" w:hAnsi="Arial" w:cs="Arial"/>
          <w:sz w:val="22"/>
          <w:szCs w:val="22"/>
        </w:rPr>
      </w:pPr>
    </w:p>
    <w:p w14:paraId="447FFAB6" w14:textId="2C50211C" w:rsidR="00A93371" w:rsidRPr="00A93371" w:rsidRDefault="00A93371" w:rsidP="00A93371">
      <w:pPr>
        <w:pStyle w:val="ListParagraph"/>
        <w:numPr>
          <w:ilvl w:val="0"/>
          <w:numId w:val="0"/>
        </w:numPr>
        <w:jc w:val="center"/>
        <w:rPr>
          <w:rFonts w:ascii="Arial" w:hAnsi="Arial" w:cs="Arial"/>
          <w:szCs w:val="24"/>
        </w:rPr>
      </w:pPr>
      <w:r w:rsidRPr="00A93371">
        <w:rPr>
          <w:rFonts w:ascii="Arial" w:hAnsi="Arial" w:cs="Arial"/>
          <w:noProof/>
          <w:szCs w:val="24"/>
        </w:rPr>
        <w:drawing>
          <wp:inline distT="0" distB="0" distL="0" distR="0" wp14:anchorId="00E30CFB" wp14:editId="39D4F26F">
            <wp:extent cx="2685513" cy="1329055"/>
            <wp:effectExtent l="19050" t="19050" r="19685" b="2349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685513" cy="1329055"/>
                    </a:xfrm>
                    <a:prstGeom prst="rect">
                      <a:avLst/>
                    </a:prstGeom>
                    <a:noFill/>
                    <a:ln w="9525" cmpd="sng">
                      <a:solidFill>
                        <a:srgbClr val="000000"/>
                      </a:solidFill>
                      <a:miter lim="800000"/>
                      <a:headEnd/>
                      <a:tailEnd/>
                    </a:ln>
                    <a:effectLst/>
                  </pic:spPr>
                </pic:pic>
              </a:graphicData>
            </a:graphic>
          </wp:inline>
        </w:drawing>
      </w:r>
    </w:p>
    <w:p w14:paraId="7CC1F5D9" w14:textId="77777777" w:rsidR="00A93371" w:rsidRPr="00A93371" w:rsidRDefault="00A93371" w:rsidP="00A93371">
      <w:pPr>
        <w:pStyle w:val="Caption"/>
        <w:rPr>
          <w:rFonts w:ascii="Arial" w:hAnsi="Arial" w:cs="Arial"/>
        </w:rPr>
      </w:pPr>
      <w:r w:rsidRPr="00A93371">
        <w:rPr>
          <w:rFonts w:ascii="Arial" w:hAnsi="Arial" w:cs="Arial"/>
        </w:rPr>
        <w:t xml:space="preserve">Figure </w:t>
      </w:r>
      <w:r w:rsidRPr="00A93371">
        <w:rPr>
          <w:rFonts w:ascii="Arial" w:hAnsi="Arial" w:cs="Arial"/>
        </w:rPr>
        <w:fldChar w:fldCharType="begin"/>
      </w:r>
      <w:r w:rsidRPr="00A93371">
        <w:rPr>
          <w:rFonts w:ascii="Arial" w:hAnsi="Arial" w:cs="Arial"/>
        </w:rPr>
        <w:instrText xml:space="preserve"> SEQ Figure \* ARABIC </w:instrText>
      </w:r>
      <w:r w:rsidRPr="00A93371">
        <w:rPr>
          <w:rFonts w:ascii="Arial" w:hAnsi="Arial" w:cs="Arial"/>
        </w:rPr>
        <w:fldChar w:fldCharType="separate"/>
      </w:r>
      <w:r w:rsidRPr="00A93371">
        <w:rPr>
          <w:rFonts w:ascii="Arial" w:hAnsi="Arial" w:cs="Arial"/>
          <w:noProof/>
        </w:rPr>
        <w:t>4</w:t>
      </w:r>
      <w:r w:rsidRPr="00A93371">
        <w:rPr>
          <w:rFonts w:ascii="Arial" w:hAnsi="Arial" w:cs="Arial"/>
          <w:noProof/>
        </w:rPr>
        <w:fldChar w:fldCharType="end"/>
      </w:r>
    </w:p>
    <w:p w14:paraId="38018EF4" w14:textId="77777777" w:rsidR="00A93371" w:rsidRPr="00A93371" w:rsidRDefault="00A93371" w:rsidP="00A93371">
      <w:pPr>
        <w:rPr>
          <w:rFonts w:ascii="Arial" w:hAnsi="Arial" w:cs="Arial"/>
        </w:rPr>
      </w:pPr>
    </w:p>
    <w:p w14:paraId="2ED5E9B4" w14:textId="77777777"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Now paste in the combined discharge values from column N from the tab entitled “</w:t>
      </w:r>
      <w:r w:rsidRPr="00521515">
        <w:rPr>
          <w:rFonts w:ascii="Arial" w:hAnsi="Arial" w:cs="Arial"/>
          <w:b/>
          <w:color w:val="0070C0"/>
          <w:sz w:val="22"/>
          <w:szCs w:val="22"/>
        </w:rPr>
        <w:t>3 Combined with Outlet Works</w:t>
      </w:r>
      <w:r w:rsidRPr="00A93371">
        <w:rPr>
          <w:rFonts w:ascii="Arial" w:hAnsi="Arial" w:cs="Arial"/>
          <w:sz w:val="22"/>
          <w:szCs w:val="22"/>
        </w:rPr>
        <w:t>” into the “Discharge (CFS)” column in the RMC-RFA Reservoir Model.</w:t>
      </w:r>
    </w:p>
    <w:p w14:paraId="5F7367AB" w14:textId="102B48A2" w:rsidR="00A93371" w:rsidRPr="00A93371" w:rsidRDefault="00A93371" w:rsidP="00A93371">
      <w:pPr>
        <w:pStyle w:val="ListParagraph"/>
        <w:widowControl/>
        <w:numPr>
          <w:ilvl w:val="0"/>
          <w:numId w:val="0"/>
        </w:numPr>
        <w:spacing w:line="256" w:lineRule="auto"/>
        <w:jc w:val="center"/>
        <w:rPr>
          <w:rFonts w:ascii="Arial" w:hAnsi="Arial" w:cs="Arial"/>
          <w:szCs w:val="24"/>
        </w:rPr>
      </w:pPr>
      <w:r w:rsidRPr="00A93371">
        <w:rPr>
          <w:rFonts w:ascii="Arial" w:hAnsi="Arial" w:cs="Arial"/>
          <w:noProof/>
          <w:szCs w:val="24"/>
        </w:rPr>
        <w:lastRenderedPageBreak/>
        <w:drawing>
          <wp:inline distT="0" distB="0" distL="0" distR="0" wp14:anchorId="21759D60" wp14:editId="0AD7A0A7">
            <wp:extent cx="2981189" cy="1424940"/>
            <wp:effectExtent l="19050" t="19050" r="10160" b="2286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981189" cy="1424940"/>
                    </a:xfrm>
                    <a:prstGeom prst="rect">
                      <a:avLst/>
                    </a:prstGeom>
                    <a:noFill/>
                    <a:ln w="9525" cmpd="sng">
                      <a:solidFill>
                        <a:srgbClr val="000000"/>
                      </a:solidFill>
                      <a:miter lim="800000"/>
                      <a:headEnd/>
                      <a:tailEnd/>
                    </a:ln>
                    <a:effectLst/>
                  </pic:spPr>
                </pic:pic>
              </a:graphicData>
            </a:graphic>
          </wp:inline>
        </w:drawing>
      </w:r>
    </w:p>
    <w:p w14:paraId="695CFDAF" w14:textId="77777777" w:rsidR="00A93371" w:rsidRPr="00A93371" w:rsidRDefault="00A93371" w:rsidP="00A93371">
      <w:pPr>
        <w:pStyle w:val="Caption"/>
        <w:rPr>
          <w:rFonts w:ascii="Arial" w:hAnsi="Arial" w:cs="Arial"/>
          <w:szCs w:val="24"/>
        </w:rPr>
      </w:pPr>
      <w:r w:rsidRPr="00A93371">
        <w:rPr>
          <w:rFonts w:ascii="Arial" w:hAnsi="Arial" w:cs="Arial"/>
        </w:rPr>
        <w:t xml:space="preserve">Figure </w:t>
      </w:r>
      <w:r w:rsidRPr="00A93371">
        <w:rPr>
          <w:rFonts w:ascii="Arial" w:hAnsi="Arial" w:cs="Arial"/>
        </w:rPr>
        <w:fldChar w:fldCharType="begin"/>
      </w:r>
      <w:r w:rsidRPr="00A93371">
        <w:rPr>
          <w:rFonts w:ascii="Arial" w:hAnsi="Arial" w:cs="Arial"/>
        </w:rPr>
        <w:instrText xml:space="preserve"> SEQ Figure \* ARABIC </w:instrText>
      </w:r>
      <w:r w:rsidRPr="00A93371">
        <w:rPr>
          <w:rFonts w:ascii="Arial" w:hAnsi="Arial" w:cs="Arial"/>
        </w:rPr>
        <w:fldChar w:fldCharType="separate"/>
      </w:r>
      <w:r w:rsidRPr="00A93371">
        <w:rPr>
          <w:rFonts w:ascii="Arial" w:hAnsi="Arial" w:cs="Arial"/>
          <w:noProof/>
        </w:rPr>
        <w:t>5</w:t>
      </w:r>
      <w:r w:rsidRPr="00A93371">
        <w:rPr>
          <w:rFonts w:ascii="Arial" w:hAnsi="Arial" w:cs="Arial"/>
          <w:noProof/>
        </w:rPr>
        <w:fldChar w:fldCharType="end"/>
      </w:r>
    </w:p>
    <w:p w14:paraId="2F7D185D" w14:textId="001FF1ED" w:rsid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In RMC-RFA, switch to the “</w:t>
      </w:r>
      <w:r w:rsidRPr="0049278E">
        <w:rPr>
          <w:rFonts w:ascii="Arial" w:hAnsi="Arial" w:cs="Arial"/>
          <w:color w:val="0070C0"/>
          <w:sz w:val="22"/>
          <w:szCs w:val="22"/>
        </w:rPr>
        <w:t>Reservoir Features</w:t>
      </w:r>
      <w:r w:rsidRPr="00A93371">
        <w:rPr>
          <w:rFonts w:ascii="Arial" w:hAnsi="Arial" w:cs="Arial"/>
          <w:sz w:val="22"/>
          <w:szCs w:val="22"/>
        </w:rPr>
        <w:t>” tab at the top of the Reservoir Model window, and enter the Top of Dam elevation, the Spillway Crest elevation, and the Inflow Design Flood peak pool elevation into this chart.  These values can be found on the “</w:t>
      </w:r>
      <w:r w:rsidRPr="0049278E">
        <w:rPr>
          <w:rFonts w:ascii="Arial" w:hAnsi="Arial" w:cs="Arial"/>
          <w:b/>
          <w:color w:val="0070C0"/>
          <w:sz w:val="22"/>
          <w:szCs w:val="22"/>
        </w:rPr>
        <w:t>Reservoir Features</w:t>
      </w:r>
      <w:r w:rsidRPr="00A93371">
        <w:rPr>
          <w:rFonts w:ascii="Arial" w:hAnsi="Arial" w:cs="Arial"/>
          <w:sz w:val="22"/>
          <w:szCs w:val="22"/>
        </w:rPr>
        <w:t xml:space="preserve">” tab in </w:t>
      </w:r>
      <w:proofErr w:type="gramStart"/>
      <w:r w:rsidRPr="00A93371">
        <w:rPr>
          <w:rFonts w:ascii="Arial" w:hAnsi="Arial" w:cs="Arial"/>
          <w:sz w:val="22"/>
          <w:szCs w:val="22"/>
        </w:rPr>
        <w:t>your</w:t>
      </w:r>
      <w:proofErr w:type="gramEnd"/>
      <w:r w:rsidRPr="00A93371">
        <w:rPr>
          <w:rFonts w:ascii="Arial" w:hAnsi="Arial" w:cs="Arial"/>
          <w:sz w:val="22"/>
          <w:szCs w:val="22"/>
        </w:rPr>
        <w:t xml:space="preserve"> excel spreadsheet.</w:t>
      </w:r>
    </w:p>
    <w:p w14:paraId="4011A627" w14:textId="77777777" w:rsidR="0049278E" w:rsidRPr="00A93371" w:rsidRDefault="0049278E" w:rsidP="0049278E">
      <w:pPr>
        <w:pStyle w:val="ListParagraph"/>
        <w:widowControl/>
        <w:numPr>
          <w:ilvl w:val="0"/>
          <w:numId w:val="0"/>
        </w:numPr>
        <w:snapToGrid w:val="0"/>
        <w:spacing w:line="256" w:lineRule="auto"/>
        <w:ind w:left="720"/>
        <w:rPr>
          <w:rFonts w:ascii="Arial" w:hAnsi="Arial" w:cs="Arial"/>
          <w:sz w:val="22"/>
          <w:szCs w:val="22"/>
        </w:rPr>
      </w:pPr>
    </w:p>
    <w:p w14:paraId="6D1C6FF0" w14:textId="3B155580" w:rsidR="00A93371" w:rsidRPr="00A93371" w:rsidRDefault="00A93371" w:rsidP="00A93371">
      <w:pPr>
        <w:widowControl/>
        <w:spacing w:line="256" w:lineRule="auto"/>
        <w:jc w:val="center"/>
        <w:rPr>
          <w:rFonts w:ascii="Arial" w:hAnsi="Arial" w:cs="Arial"/>
          <w:szCs w:val="24"/>
        </w:rPr>
      </w:pPr>
      <w:r w:rsidRPr="00A93371">
        <w:rPr>
          <w:rFonts w:ascii="Arial" w:hAnsi="Arial" w:cs="Arial"/>
          <w:noProof/>
          <w:szCs w:val="24"/>
        </w:rPr>
        <w:drawing>
          <wp:inline distT="0" distB="0" distL="0" distR="0" wp14:anchorId="38233B73" wp14:editId="677CD572">
            <wp:extent cx="3061970" cy="988695"/>
            <wp:effectExtent l="19050" t="19050" r="24130" b="2095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61970" cy="988695"/>
                    </a:xfrm>
                    <a:prstGeom prst="rect">
                      <a:avLst/>
                    </a:prstGeom>
                    <a:noFill/>
                    <a:ln w="9525" cmpd="sng">
                      <a:solidFill>
                        <a:srgbClr val="000000"/>
                      </a:solidFill>
                      <a:miter lim="800000"/>
                      <a:headEnd/>
                      <a:tailEnd/>
                    </a:ln>
                    <a:effectLst/>
                  </pic:spPr>
                </pic:pic>
              </a:graphicData>
            </a:graphic>
          </wp:inline>
        </w:drawing>
      </w:r>
    </w:p>
    <w:p w14:paraId="76FF4751" w14:textId="77777777" w:rsidR="00A93371" w:rsidRPr="00A93371" w:rsidRDefault="00A93371" w:rsidP="00A93371">
      <w:pPr>
        <w:pStyle w:val="Caption"/>
        <w:rPr>
          <w:rFonts w:ascii="Arial" w:hAnsi="Arial" w:cs="Arial"/>
          <w:szCs w:val="24"/>
        </w:rPr>
      </w:pPr>
      <w:r w:rsidRPr="00A93371">
        <w:rPr>
          <w:rFonts w:ascii="Arial" w:hAnsi="Arial" w:cs="Arial"/>
        </w:rPr>
        <w:t xml:space="preserve">Figure </w:t>
      </w:r>
      <w:r w:rsidRPr="00A93371">
        <w:rPr>
          <w:rFonts w:ascii="Arial" w:hAnsi="Arial" w:cs="Arial"/>
        </w:rPr>
        <w:fldChar w:fldCharType="begin"/>
      </w:r>
      <w:r w:rsidRPr="00A93371">
        <w:rPr>
          <w:rFonts w:ascii="Arial" w:hAnsi="Arial" w:cs="Arial"/>
        </w:rPr>
        <w:instrText xml:space="preserve"> SEQ Figure \* ARABIC </w:instrText>
      </w:r>
      <w:r w:rsidRPr="00A93371">
        <w:rPr>
          <w:rFonts w:ascii="Arial" w:hAnsi="Arial" w:cs="Arial"/>
        </w:rPr>
        <w:fldChar w:fldCharType="separate"/>
      </w:r>
      <w:r w:rsidRPr="00A93371">
        <w:rPr>
          <w:rFonts w:ascii="Arial" w:hAnsi="Arial" w:cs="Arial"/>
          <w:noProof/>
        </w:rPr>
        <w:t>6</w:t>
      </w:r>
      <w:r w:rsidRPr="00A93371">
        <w:rPr>
          <w:rFonts w:ascii="Arial" w:hAnsi="Arial" w:cs="Arial"/>
          <w:noProof/>
        </w:rPr>
        <w:fldChar w:fldCharType="end"/>
      </w:r>
    </w:p>
    <w:p w14:paraId="3A5FD574" w14:textId="77777777"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Save your reservoir model.</w:t>
      </w:r>
    </w:p>
    <w:p w14:paraId="098C93B1" w14:textId="77777777" w:rsidR="00A93371" w:rsidRPr="00A93371" w:rsidRDefault="00A93371" w:rsidP="00A93371">
      <w:pPr>
        <w:pStyle w:val="ListParagraph"/>
        <w:numPr>
          <w:ilvl w:val="0"/>
          <w:numId w:val="0"/>
        </w:numPr>
        <w:ind w:left="1080"/>
        <w:rPr>
          <w:rFonts w:ascii="Arial" w:hAnsi="Arial" w:cs="Arial"/>
          <w:sz w:val="22"/>
          <w:szCs w:val="22"/>
        </w:rPr>
      </w:pPr>
    </w:p>
    <w:p w14:paraId="710AAAE4" w14:textId="77777777"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Right click on the Plot of the “</w:t>
      </w:r>
      <w:r w:rsidRPr="0049278E">
        <w:rPr>
          <w:rFonts w:ascii="Arial" w:hAnsi="Arial" w:cs="Arial"/>
          <w:color w:val="0070C0"/>
          <w:sz w:val="22"/>
          <w:szCs w:val="22"/>
        </w:rPr>
        <w:t>Stage-vs-Storage</w:t>
      </w:r>
      <w:r w:rsidRPr="00A93371">
        <w:rPr>
          <w:rFonts w:ascii="Arial" w:hAnsi="Arial" w:cs="Arial"/>
          <w:sz w:val="22"/>
          <w:szCs w:val="22"/>
        </w:rPr>
        <w:t>” chart and click on the “</w:t>
      </w:r>
      <w:r w:rsidRPr="0049278E">
        <w:rPr>
          <w:rFonts w:ascii="Arial" w:hAnsi="Arial" w:cs="Arial"/>
          <w:color w:val="0070C0"/>
          <w:sz w:val="22"/>
          <w:szCs w:val="22"/>
        </w:rPr>
        <w:t>Stage-Discharge Function</w:t>
      </w:r>
      <w:r w:rsidRPr="00A93371">
        <w:rPr>
          <w:rFonts w:ascii="Arial" w:hAnsi="Arial" w:cs="Arial"/>
          <w:sz w:val="22"/>
          <w:szCs w:val="22"/>
        </w:rPr>
        <w:t>” option at the bottom of the page to toggle between the two charts.</w:t>
      </w:r>
    </w:p>
    <w:p w14:paraId="414AD282" w14:textId="77777777" w:rsidR="00A93371" w:rsidRPr="00A93371" w:rsidRDefault="00A93371" w:rsidP="00A93371">
      <w:pPr>
        <w:pStyle w:val="ListParagraph"/>
        <w:numPr>
          <w:ilvl w:val="0"/>
          <w:numId w:val="0"/>
        </w:numPr>
        <w:ind w:left="1080"/>
        <w:rPr>
          <w:rFonts w:ascii="Arial" w:hAnsi="Arial" w:cs="Arial"/>
          <w:sz w:val="22"/>
          <w:szCs w:val="22"/>
        </w:rPr>
      </w:pPr>
    </w:p>
    <w:p w14:paraId="6E7A8B6F" w14:textId="58A2607E" w:rsidR="00A93371" w:rsidRPr="00A93371" w:rsidRDefault="00A93371" w:rsidP="00A93371">
      <w:pPr>
        <w:pStyle w:val="ListParagraph"/>
        <w:numPr>
          <w:ilvl w:val="0"/>
          <w:numId w:val="0"/>
        </w:numPr>
        <w:jc w:val="center"/>
        <w:rPr>
          <w:rFonts w:ascii="Arial" w:hAnsi="Arial" w:cs="Arial"/>
          <w:szCs w:val="24"/>
        </w:rPr>
      </w:pPr>
      <w:r w:rsidRPr="00A93371">
        <w:rPr>
          <w:rFonts w:ascii="Arial" w:hAnsi="Arial" w:cs="Arial"/>
          <w:noProof/>
          <w:szCs w:val="24"/>
        </w:rPr>
        <w:drawing>
          <wp:inline distT="0" distB="0" distL="0" distR="0" wp14:anchorId="3AAC8C5F" wp14:editId="62E38134">
            <wp:extent cx="4474520" cy="3390178"/>
            <wp:effectExtent l="19050" t="19050" r="21590" b="2032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3"/>
                    <pic:cNvPicPr>
                      <a:picLocks noChangeAspect="1" noChangeArrowheads="1"/>
                    </pic:cNvPicPr>
                  </pic:nvPicPr>
                  <pic:blipFill>
                    <a:blip r:embed="rId15">
                      <a:extLst>
                        <a:ext uri="{28A0092B-C50C-407E-A947-70E740481C1C}">
                          <a14:useLocalDpi xmlns:a14="http://schemas.microsoft.com/office/drawing/2010/main" val="0"/>
                        </a:ext>
                      </a:extLst>
                    </a:blip>
                    <a:srcRect l="5128" r="5128"/>
                    <a:stretch>
                      <a:fillRect/>
                    </a:stretch>
                  </pic:blipFill>
                  <pic:spPr bwMode="auto">
                    <a:xfrm>
                      <a:off x="0" y="0"/>
                      <a:ext cx="4474520" cy="3390178"/>
                    </a:xfrm>
                    <a:prstGeom prst="rect">
                      <a:avLst/>
                    </a:prstGeom>
                    <a:noFill/>
                    <a:ln w="9525" cap="flat" cmpd="sng" algn="ctr">
                      <a:solidFill>
                        <a:srgbClr val="000000"/>
                      </a:solidFill>
                      <a:prstDash val="solid"/>
                      <a:miter lim="800000"/>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ffectLst/>
                    <a:extLst>
                      <a:ext uri="{53640926-AAD7-44D8-BBD7-CCE9431645EC}">
                        <a14:shadowObscured xmlns:a14="http://schemas.microsoft.com/office/drawing/2010/main"/>
                      </a:ext>
                    </a:extLst>
                  </pic:spPr>
                </pic:pic>
              </a:graphicData>
            </a:graphic>
          </wp:inline>
        </w:drawing>
      </w:r>
    </w:p>
    <w:p w14:paraId="6E4402BA" w14:textId="77777777" w:rsidR="00A93371" w:rsidRPr="00A93371" w:rsidRDefault="00A93371" w:rsidP="00A93371">
      <w:pPr>
        <w:pStyle w:val="Caption"/>
        <w:rPr>
          <w:rFonts w:ascii="Arial" w:hAnsi="Arial" w:cs="Arial"/>
        </w:rPr>
      </w:pPr>
      <w:r w:rsidRPr="00A93371">
        <w:rPr>
          <w:rFonts w:ascii="Arial" w:hAnsi="Arial" w:cs="Arial"/>
        </w:rPr>
        <w:t xml:space="preserve">Figure </w:t>
      </w:r>
      <w:r w:rsidRPr="00A93371">
        <w:rPr>
          <w:rFonts w:ascii="Arial" w:hAnsi="Arial" w:cs="Arial"/>
        </w:rPr>
        <w:fldChar w:fldCharType="begin"/>
      </w:r>
      <w:r w:rsidRPr="00A93371">
        <w:rPr>
          <w:rFonts w:ascii="Arial" w:hAnsi="Arial" w:cs="Arial"/>
        </w:rPr>
        <w:instrText xml:space="preserve"> SEQ Figure \* ARABIC </w:instrText>
      </w:r>
      <w:r w:rsidRPr="00A93371">
        <w:rPr>
          <w:rFonts w:ascii="Arial" w:hAnsi="Arial" w:cs="Arial"/>
        </w:rPr>
        <w:fldChar w:fldCharType="separate"/>
      </w:r>
      <w:r w:rsidRPr="00A93371">
        <w:rPr>
          <w:rFonts w:ascii="Arial" w:hAnsi="Arial" w:cs="Arial"/>
          <w:noProof/>
        </w:rPr>
        <w:t>7</w:t>
      </w:r>
      <w:r w:rsidRPr="00A93371">
        <w:rPr>
          <w:rFonts w:ascii="Arial" w:hAnsi="Arial" w:cs="Arial"/>
          <w:noProof/>
        </w:rPr>
        <w:fldChar w:fldCharType="end"/>
      </w:r>
    </w:p>
    <w:p w14:paraId="42299EDE" w14:textId="28E43063" w:rsidR="00A93371" w:rsidRPr="00A93371" w:rsidRDefault="00A93371" w:rsidP="00A93371">
      <w:pPr>
        <w:jc w:val="center"/>
        <w:rPr>
          <w:rFonts w:ascii="Arial" w:hAnsi="Arial" w:cs="Arial"/>
        </w:rPr>
      </w:pPr>
      <w:r w:rsidRPr="00A93371">
        <w:rPr>
          <w:rFonts w:ascii="Arial" w:hAnsi="Arial" w:cs="Arial"/>
          <w:noProof/>
        </w:rPr>
        <w:lastRenderedPageBreak/>
        <w:drawing>
          <wp:inline distT="0" distB="0" distL="0" distR="0" wp14:anchorId="0891F5BA" wp14:editId="258CF001">
            <wp:extent cx="4785845" cy="3230445"/>
            <wp:effectExtent l="19050" t="19050" r="15240" b="2730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4785845" cy="3230445"/>
                    </a:xfrm>
                    <a:prstGeom prst="rect">
                      <a:avLst/>
                    </a:prstGeom>
                    <a:noFill/>
                    <a:ln w="9525" cmpd="sng">
                      <a:solidFill>
                        <a:srgbClr val="000000"/>
                      </a:solidFill>
                      <a:miter lim="800000"/>
                      <a:headEnd/>
                      <a:tailEnd/>
                    </a:ln>
                    <a:effectLst/>
                  </pic:spPr>
                </pic:pic>
              </a:graphicData>
            </a:graphic>
          </wp:inline>
        </w:drawing>
      </w:r>
    </w:p>
    <w:p w14:paraId="51C089E2" w14:textId="77777777" w:rsidR="00A93371" w:rsidRPr="00A93371" w:rsidRDefault="00A93371" w:rsidP="00A93371">
      <w:pPr>
        <w:pStyle w:val="Caption"/>
        <w:rPr>
          <w:rFonts w:ascii="Arial" w:hAnsi="Arial" w:cs="Arial"/>
        </w:rPr>
      </w:pPr>
      <w:r w:rsidRPr="00A93371">
        <w:rPr>
          <w:rFonts w:ascii="Arial" w:hAnsi="Arial" w:cs="Arial"/>
        </w:rPr>
        <w:t xml:space="preserve">Figure </w:t>
      </w:r>
      <w:r w:rsidRPr="00A93371">
        <w:rPr>
          <w:rFonts w:ascii="Arial" w:hAnsi="Arial" w:cs="Arial"/>
        </w:rPr>
        <w:fldChar w:fldCharType="begin"/>
      </w:r>
      <w:r w:rsidRPr="00A93371">
        <w:rPr>
          <w:rFonts w:ascii="Arial" w:hAnsi="Arial" w:cs="Arial"/>
        </w:rPr>
        <w:instrText xml:space="preserve"> SEQ Figure \* ARABIC </w:instrText>
      </w:r>
      <w:r w:rsidRPr="00A93371">
        <w:rPr>
          <w:rFonts w:ascii="Arial" w:hAnsi="Arial" w:cs="Arial"/>
        </w:rPr>
        <w:fldChar w:fldCharType="separate"/>
      </w:r>
      <w:r w:rsidRPr="00A93371">
        <w:rPr>
          <w:rFonts w:ascii="Arial" w:hAnsi="Arial" w:cs="Arial"/>
          <w:noProof/>
        </w:rPr>
        <w:t>8</w:t>
      </w:r>
      <w:r w:rsidRPr="00A93371">
        <w:rPr>
          <w:rFonts w:ascii="Arial" w:hAnsi="Arial" w:cs="Arial"/>
          <w:noProof/>
        </w:rPr>
        <w:fldChar w:fldCharType="end"/>
      </w:r>
    </w:p>
    <w:p w14:paraId="627677C5" w14:textId="31D7B404"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Now, create a second reservoir model “entitled “</w:t>
      </w:r>
      <w:r w:rsidR="00DE162F" w:rsidRPr="0049278E">
        <w:rPr>
          <w:rFonts w:ascii="Arial" w:hAnsi="Arial" w:cs="Arial"/>
          <w:b/>
          <w:color w:val="0070C0"/>
          <w:sz w:val="22"/>
          <w:szCs w:val="22"/>
        </w:rPr>
        <w:t>Example</w:t>
      </w:r>
      <w:r w:rsidRPr="0049278E">
        <w:rPr>
          <w:rFonts w:ascii="Arial" w:hAnsi="Arial" w:cs="Arial"/>
          <w:b/>
          <w:color w:val="0070C0"/>
          <w:sz w:val="22"/>
          <w:szCs w:val="22"/>
        </w:rPr>
        <w:t xml:space="preserve"> </w:t>
      </w:r>
      <w:r w:rsidR="00941C6C" w:rsidRPr="0049278E">
        <w:rPr>
          <w:rFonts w:ascii="Arial" w:hAnsi="Arial" w:cs="Arial"/>
          <w:b/>
          <w:color w:val="0070C0"/>
          <w:sz w:val="22"/>
          <w:szCs w:val="22"/>
        </w:rPr>
        <w:t xml:space="preserve">Dam </w:t>
      </w:r>
      <w:r w:rsidRPr="0049278E">
        <w:rPr>
          <w:rFonts w:ascii="Arial" w:hAnsi="Arial" w:cs="Arial"/>
          <w:b/>
          <w:color w:val="0070C0"/>
          <w:sz w:val="22"/>
          <w:szCs w:val="22"/>
        </w:rPr>
        <w:t>– No Outlet Works</w:t>
      </w:r>
      <w:r w:rsidRPr="00A93371">
        <w:rPr>
          <w:rFonts w:ascii="Arial" w:hAnsi="Arial" w:cs="Arial"/>
          <w:sz w:val="22"/>
          <w:szCs w:val="22"/>
        </w:rPr>
        <w:t>” using the same method as above.</w:t>
      </w:r>
    </w:p>
    <w:p w14:paraId="75DDA425" w14:textId="77777777" w:rsidR="00A93371" w:rsidRPr="00A93371" w:rsidRDefault="00A93371" w:rsidP="00A93371">
      <w:pPr>
        <w:pStyle w:val="ListParagraph"/>
        <w:widowControl/>
        <w:numPr>
          <w:ilvl w:val="0"/>
          <w:numId w:val="0"/>
        </w:numPr>
        <w:spacing w:line="256" w:lineRule="auto"/>
        <w:ind w:left="720"/>
        <w:rPr>
          <w:rFonts w:ascii="Arial" w:hAnsi="Arial" w:cs="Arial"/>
          <w:sz w:val="22"/>
          <w:szCs w:val="22"/>
        </w:rPr>
      </w:pPr>
    </w:p>
    <w:p w14:paraId="52EF08A4" w14:textId="77777777"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Copy and paste the Stage and Storage values from the “</w:t>
      </w:r>
      <w:r w:rsidRPr="0049278E">
        <w:rPr>
          <w:rFonts w:ascii="Arial" w:hAnsi="Arial" w:cs="Arial"/>
          <w:b/>
          <w:color w:val="0070C0"/>
          <w:sz w:val="22"/>
          <w:szCs w:val="22"/>
        </w:rPr>
        <w:t>Storage</w:t>
      </w:r>
      <w:r w:rsidRPr="00A93371">
        <w:rPr>
          <w:rFonts w:ascii="Arial" w:hAnsi="Arial" w:cs="Arial"/>
          <w:sz w:val="22"/>
          <w:szCs w:val="22"/>
        </w:rPr>
        <w:t>” tab in the excel spreadsheet into the RMC-RFA reservoir model.</w:t>
      </w:r>
    </w:p>
    <w:p w14:paraId="372B5651" w14:textId="77777777" w:rsidR="00A93371" w:rsidRPr="00A93371" w:rsidRDefault="00A93371" w:rsidP="00A93371">
      <w:pPr>
        <w:pStyle w:val="ListParagraph"/>
        <w:numPr>
          <w:ilvl w:val="0"/>
          <w:numId w:val="0"/>
        </w:numPr>
        <w:ind w:left="1080"/>
        <w:rPr>
          <w:rFonts w:ascii="Arial" w:hAnsi="Arial" w:cs="Arial"/>
          <w:sz w:val="22"/>
          <w:szCs w:val="22"/>
        </w:rPr>
      </w:pPr>
    </w:p>
    <w:p w14:paraId="149B39FE" w14:textId="3B21CBFB"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 xml:space="preserve">This time, copy and paste the combined discharge values from Column </w:t>
      </w:r>
      <w:r w:rsidR="00F06E33">
        <w:rPr>
          <w:rFonts w:ascii="Arial" w:hAnsi="Arial" w:cs="Arial"/>
          <w:sz w:val="22"/>
          <w:szCs w:val="22"/>
        </w:rPr>
        <w:t>J</w:t>
      </w:r>
      <w:r w:rsidRPr="00A93371">
        <w:rPr>
          <w:rFonts w:ascii="Arial" w:hAnsi="Arial" w:cs="Arial"/>
          <w:sz w:val="22"/>
          <w:szCs w:val="22"/>
        </w:rPr>
        <w:t xml:space="preserve"> of the “</w:t>
      </w:r>
      <w:r w:rsidRPr="0049278E">
        <w:rPr>
          <w:rFonts w:ascii="Arial" w:hAnsi="Arial" w:cs="Arial"/>
          <w:b/>
          <w:color w:val="0070C0"/>
          <w:sz w:val="22"/>
          <w:szCs w:val="22"/>
        </w:rPr>
        <w:t>4 Combined w No Outlet Works</w:t>
      </w:r>
      <w:r w:rsidRPr="00A93371">
        <w:rPr>
          <w:rFonts w:ascii="Arial" w:hAnsi="Arial" w:cs="Arial"/>
          <w:b/>
          <w:sz w:val="22"/>
          <w:szCs w:val="22"/>
        </w:rPr>
        <w:t xml:space="preserve">” </w:t>
      </w:r>
      <w:r w:rsidRPr="00A93371">
        <w:rPr>
          <w:rFonts w:ascii="Arial" w:hAnsi="Arial" w:cs="Arial"/>
          <w:sz w:val="22"/>
          <w:szCs w:val="22"/>
        </w:rPr>
        <w:t>tab in the excel spreadsheet into the RMC-RFA reservoir model to create a stage-storage-discharge rating curve that does not include the influence of the outlet works.</w:t>
      </w:r>
    </w:p>
    <w:p w14:paraId="220C9393" w14:textId="77777777" w:rsidR="00A93371" w:rsidRPr="00A93371" w:rsidRDefault="00A93371" w:rsidP="00A93371">
      <w:pPr>
        <w:pStyle w:val="ListParagraph"/>
        <w:numPr>
          <w:ilvl w:val="0"/>
          <w:numId w:val="0"/>
        </w:numPr>
        <w:ind w:left="1080"/>
        <w:rPr>
          <w:rFonts w:ascii="Arial" w:hAnsi="Arial" w:cs="Arial"/>
          <w:sz w:val="22"/>
          <w:szCs w:val="22"/>
        </w:rPr>
      </w:pPr>
    </w:p>
    <w:p w14:paraId="1EBE4501" w14:textId="77777777" w:rsidR="0049278E" w:rsidRDefault="00A93371" w:rsidP="00A93371">
      <w:pPr>
        <w:pStyle w:val="ListParagraph"/>
        <w:widowControl/>
        <w:numPr>
          <w:ilvl w:val="0"/>
          <w:numId w:val="32"/>
        </w:numPr>
        <w:snapToGrid w:val="0"/>
        <w:spacing w:line="256" w:lineRule="auto"/>
        <w:rPr>
          <w:rFonts w:ascii="Arial" w:hAnsi="Arial" w:cs="Arial"/>
          <w:i/>
          <w:iCs/>
          <w:sz w:val="22"/>
          <w:szCs w:val="22"/>
        </w:rPr>
      </w:pPr>
      <w:r w:rsidRPr="00A93371">
        <w:rPr>
          <w:rFonts w:ascii="Arial" w:hAnsi="Arial" w:cs="Arial"/>
          <w:sz w:val="22"/>
          <w:szCs w:val="22"/>
        </w:rPr>
        <w:t xml:space="preserve">Copy and Paste the Reservoir Features from the excel spreadsheet into the Reservoir Model and </w:t>
      </w:r>
      <w:r w:rsidRPr="00A54025">
        <w:rPr>
          <w:rFonts w:ascii="Arial" w:hAnsi="Arial" w:cs="Arial"/>
          <w:color w:val="0070C0"/>
          <w:sz w:val="22"/>
          <w:szCs w:val="22"/>
        </w:rPr>
        <w:t xml:space="preserve">save </w:t>
      </w:r>
      <w:r w:rsidRPr="00A93371">
        <w:rPr>
          <w:rFonts w:ascii="Arial" w:hAnsi="Arial" w:cs="Arial"/>
          <w:sz w:val="22"/>
          <w:szCs w:val="22"/>
        </w:rPr>
        <w:t>the project</w:t>
      </w:r>
      <w:r w:rsidRPr="00AD63E3">
        <w:rPr>
          <w:rFonts w:ascii="Arial" w:hAnsi="Arial" w:cs="Arial"/>
          <w:i/>
          <w:iCs/>
          <w:sz w:val="22"/>
          <w:szCs w:val="22"/>
        </w:rPr>
        <w:t>.</w:t>
      </w:r>
      <w:r w:rsidR="00F06E33" w:rsidRPr="00AD63E3">
        <w:rPr>
          <w:rFonts w:ascii="Arial" w:hAnsi="Arial" w:cs="Arial"/>
          <w:i/>
          <w:iCs/>
          <w:sz w:val="22"/>
          <w:szCs w:val="22"/>
        </w:rPr>
        <w:t xml:space="preserve">  </w:t>
      </w:r>
    </w:p>
    <w:p w14:paraId="0469F3E9" w14:textId="77777777" w:rsidR="0049278E" w:rsidRPr="0049278E" w:rsidRDefault="0049278E" w:rsidP="0049278E">
      <w:pPr>
        <w:pStyle w:val="ListParagraph"/>
        <w:numPr>
          <w:ilvl w:val="0"/>
          <w:numId w:val="0"/>
        </w:numPr>
        <w:ind w:left="720"/>
        <w:rPr>
          <w:rFonts w:ascii="Arial" w:hAnsi="Arial" w:cs="Arial"/>
          <w:i/>
          <w:iCs/>
          <w:sz w:val="22"/>
          <w:szCs w:val="22"/>
        </w:rPr>
      </w:pPr>
    </w:p>
    <w:p w14:paraId="5786411F" w14:textId="6490B6B6" w:rsidR="00A93371" w:rsidRPr="00AD63E3" w:rsidRDefault="00F06E33" w:rsidP="00A93371">
      <w:pPr>
        <w:pStyle w:val="ListParagraph"/>
        <w:widowControl/>
        <w:numPr>
          <w:ilvl w:val="0"/>
          <w:numId w:val="32"/>
        </w:numPr>
        <w:snapToGrid w:val="0"/>
        <w:spacing w:line="256" w:lineRule="auto"/>
        <w:rPr>
          <w:rFonts w:ascii="Arial" w:hAnsi="Arial" w:cs="Arial"/>
          <w:i/>
          <w:iCs/>
          <w:sz w:val="22"/>
          <w:szCs w:val="22"/>
        </w:rPr>
      </w:pPr>
      <w:r w:rsidRPr="00AD63E3">
        <w:rPr>
          <w:rFonts w:ascii="Arial" w:hAnsi="Arial" w:cs="Arial"/>
          <w:i/>
          <w:iCs/>
          <w:sz w:val="22"/>
          <w:szCs w:val="22"/>
        </w:rPr>
        <w:t>Examine the Stage-Discharge Plot, compare the differences from Figure 8 above.</w:t>
      </w:r>
    </w:p>
    <w:p w14:paraId="547D307B" w14:textId="0413F437" w:rsidR="00A93371" w:rsidRPr="00A93371" w:rsidRDefault="00A93371" w:rsidP="00A93371">
      <w:pPr>
        <w:pStyle w:val="ListParagraph"/>
        <w:numPr>
          <w:ilvl w:val="0"/>
          <w:numId w:val="0"/>
        </w:numPr>
        <w:jc w:val="center"/>
        <w:rPr>
          <w:rFonts w:ascii="Arial" w:hAnsi="Arial" w:cs="Arial"/>
          <w:szCs w:val="24"/>
        </w:rPr>
      </w:pPr>
      <w:r w:rsidRPr="00A93371">
        <w:rPr>
          <w:rFonts w:ascii="Arial" w:hAnsi="Arial" w:cs="Arial"/>
          <w:noProof/>
          <w:szCs w:val="24"/>
        </w:rPr>
        <w:drawing>
          <wp:inline distT="0" distB="0" distL="0" distR="0" wp14:anchorId="628C928C" wp14:editId="7DA150D4">
            <wp:extent cx="2537440" cy="1230630"/>
            <wp:effectExtent l="19050" t="19050" r="15875" b="2667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541444" cy="1232572"/>
                    </a:xfrm>
                    <a:prstGeom prst="rect">
                      <a:avLst/>
                    </a:prstGeom>
                    <a:noFill/>
                    <a:ln w="9525" cmpd="sng">
                      <a:solidFill>
                        <a:srgbClr val="000000"/>
                      </a:solidFill>
                      <a:miter lim="800000"/>
                      <a:headEnd/>
                      <a:tailEnd/>
                    </a:ln>
                    <a:effectLst/>
                  </pic:spPr>
                </pic:pic>
              </a:graphicData>
            </a:graphic>
          </wp:inline>
        </w:drawing>
      </w:r>
    </w:p>
    <w:p w14:paraId="61B9BFF0" w14:textId="77777777" w:rsidR="00A93371" w:rsidRPr="00A93371" w:rsidRDefault="00A93371" w:rsidP="00A93371">
      <w:pPr>
        <w:pStyle w:val="Caption"/>
        <w:rPr>
          <w:rFonts w:ascii="Arial" w:hAnsi="Arial" w:cs="Arial"/>
          <w:szCs w:val="24"/>
        </w:rPr>
      </w:pPr>
      <w:r w:rsidRPr="00A93371">
        <w:rPr>
          <w:rFonts w:ascii="Arial" w:hAnsi="Arial" w:cs="Arial"/>
        </w:rPr>
        <w:t xml:space="preserve">Figure </w:t>
      </w:r>
      <w:r w:rsidRPr="00A93371">
        <w:rPr>
          <w:rFonts w:ascii="Arial" w:hAnsi="Arial" w:cs="Arial"/>
        </w:rPr>
        <w:fldChar w:fldCharType="begin"/>
      </w:r>
      <w:r w:rsidRPr="00A93371">
        <w:rPr>
          <w:rFonts w:ascii="Arial" w:hAnsi="Arial" w:cs="Arial"/>
        </w:rPr>
        <w:instrText xml:space="preserve"> SEQ Figure \* ARABIC </w:instrText>
      </w:r>
      <w:r w:rsidRPr="00A93371">
        <w:rPr>
          <w:rFonts w:ascii="Arial" w:hAnsi="Arial" w:cs="Arial"/>
        </w:rPr>
        <w:fldChar w:fldCharType="separate"/>
      </w:r>
      <w:r w:rsidRPr="00A93371">
        <w:rPr>
          <w:rFonts w:ascii="Arial" w:hAnsi="Arial" w:cs="Arial"/>
          <w:noProof/>
        </w:rPr>
        <w:t>9</w:t>
      </w:r>
      <w:r w:rsidRPr="00A93371">
        <w:rPr>
          <w:rFonts w:ascii="Arial" w:hAnsi="Arial" w:cs="Arial"/>
          <w:noProof/>
        </w:rPr>
        <w:fldChar w:fldCharType="end"/>
      </w:r>
    </w:p>
    <w:p w14:paraId="2E05518D" w14:textId="44DA7E68"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Keep the RFA model open for Task 4.  Save and close the excel spreadsheet</w:t>
      </w:r>
      <w:r w:rsidR="00BA2BB1">
        <w:rPr>
          <w:rFonts w:ascii="Arial" w:hAnsi="Arial" w:cs="Arial"/>
          <w:sz w:val="22"/>
          <w:szCs w:val="22"/>
        </w:rPr>
        <w:t>.</w:t>
      </w:r>
    </w:p>
    <w:p w14:paraId="162527A1" w14:textId="702BE4DB" w:rsidR="00F22D4A" w:rsidRDefault="00F22D4A">
      <w:pPr>
        <w:widowControl/>
        <w:spacing w:after="160" w:line="259" w:lineRule="auto"/>
        <w:rPr>
          <w:rFonts w:ascii="Arial" w:hAnsi="Arial" w:cs="Arial"/>
          <w:szCs w:val="24"/>
        </w:rPr>
      </w:pPr>
      <w:r>
        <w:rPr>
          <w:rFonts w:ascii="Arial" w:hAnsi="Arial" w:cs="Arial"/>
          <w:szCs w:val="24"/>
        </w:rPr>
        <w:br w:type="page"/>
      </w:r>
    </w:p>
    <w:p w14:paraId="6AA45F16" w14:textId="77777777" w:rsidR="00A93371" w:rsidRPr="00A93371" w:rsidRDefault="00A93371" w:rsidP="00A93371">
      <w:pPr>
        <w:rPr>
          <w:rFonts w:ascii="Arial" w:hAnsi="Arial" w:cs="Arial"/>
          <w:b/>
          <w:bCs/>
          <w:sz w:val="22"/>
          <w:szCs w:val="22"/>
        </w:rPr>
      </w:pPr>
      <w:r w:rsidRPr="00A93371">
        <w:rPr>
          <w:rStyle w:val="Strong"/>
          <w:rFonts w:ascii="Arial" w:hAnsi="Arial" w:cs="Arial"/>
          <w:sz w:val="22"/>
          <w:szCs w:val="22"/>
        </w:rPr>
        <w:lastRenderedPageBreak/>
        <w:t>Task 4.</w:t>
      </w:r>
      <w:r w:rsidRPr="00A93371">
        <w:rPr>
          <w:rFonts w:ascii="Arial" w:hAnsi="Arial" w:cs="Arial"/>
          <w:sz w:val="22"/>
          <w:szCs w:val="22"/>
        </w:rPr>
        <w:t xml:space="preserve">  </w:t>
      </w:r>
      <w:r w:rsidRPr="00A93371">
        <w:rPr>
          <w:rFonts w:ascii="Arial" w:hAnsi="Arial" w:cs="Arial"/>
          <w:b/>
          <w:bCs/>
          <w:sz w:val="22"/>
          <w:szCs w:val="22"/>
        </w:rPr>
        <w:t>Perform RMC-RFA Simulation</w:t>
      </w:r>
    </w:p>
    <w:p w14:paraId="3EE0BFE9" w14:textId="77777777" w:rsidR="00A93371" w:rsidRPr="00A93371" w:rsidRDefault="00A93371" w:rsidP="00A93371">
      <w:pPr>
        <w:widowControl/>
        <w:spacing w:line="256" w:lineRule="auto"/>
        <w:rPr>
          <w:rFonts w:ascii="Arial" w:hAnsi="Arial" w:cs="Arial"/>
          <w:szCs w:val="24"/>
        </w:rPr>
      </w:pPr>
    </w:p>
    <w:p w14:paraId="4F2F1D38" w14:textId="4273C97F" w:rsidR="00A93371" w:rsidRDefault="00A93371" w:rsidP="00A93371">
      <w:pPr>
        <w:pStyle w:val="ListParagraph"/>
        <w:widowControl/>
        <w:numPr>
          <w:ilvl w:val="0"/>
          <w:numId w:val="32"/>
        </w:numPr>
        <w:snapToGrid w:val="0"/>
        <w:spacing w:after="160" w:line="256" w:lineRule="auto"/>
        <w:rPr>
          <w:rFonts w:ascii="Arial" w:hAnsi="Arial" w:cs="Arial"/>
          <w:sz w:val="22"/>
          <w:szCs w:val="22"/>
        </w:rPr>
      </w:pPr>
      <w:r w:rsidRPr="00A93371">
        <w:rPr>
          <w:rFonts w:ascii="Arial" w:hAnsi="Arial" w:cs="Arial"/>
          <w:sz w:val="22"/>
          <w:szCs w:val="22"/>
        </w:rPr>
        <w:t>Right click on the “Simulations” module and select “</w:t>
      </w:r>
      <w:r w:rsidRPr="00A54025">
        <w:rPr>
          <w:rFonts w:ascii="Arial" w:hAnsi="Arial" w:cs="Arial"/>
          <w:color w:val="0070C0"/>
          <w:sz w:val="22"/>
          <w:szCs w:val="22"/>
        </w:rPr>
        <w:t>New</w:t>
      </w:r>
      <w:r w:rsidRPr="00A93371">
        <w:rPr>
          <w:rFonts w:ascii="Arial" w:hAnsi="Arial" w:cs="Arial"/>
          <w:sz w:val="22"/>
          <w:szCs w:val="22"/>
        </w:rPr>
        <w:t>”.</w:t>
      </w:r>
    </w:p>
    <w:p w14:paraId="6F05E493" w14:textId="77777777" w:rsidR="00A54025" w:rsidRPr="00A93371" w:rsidRDefault="00A54025" w:rsidP="00A54025">
      <w:pPr>
        <w:pStyle w:val="ListParagraph"/>
        <w:widowControl/>
        <w:numPr>
          <w:ilvl w:val="0"/>
          <w:numId w:val="0"/>
        </w:numPr>
        <w:snapToGrid w:val="0"/>
        <w:spacing w:after="160" w:line="256" w:lineRule="auto"/>
        <w:ind w:left="720"/>
        <w:rPr>
          <w:rFonts w:ascii="Arial" w:hAnsi="Arial" w:cs="Arial"/>
          <w:sz w:val="22"/>
          <w:szCs w:val="22"/>
        </w:rPr>
      </w:pPr>
    </w:p>
    <w:p w14:paraId="5D80C36F" w14:textId="5DC0044B" w:rsidR="00A93371" w:rsidRPr="00A93371" w:rsidRDefault="00A93371" w:rsidP="00A93371">
      <w:pPr>
        <w:pStyle w:val="ListParagraph"/>
        <w:widowControl/>
        <w:numPr>
          <w:ilvl w:val="0"/>
          <w:numId w:val="0"/>
        </w:numPr>
        <w:spacing w:line="256" w:lineRule="auto"/>
        <w:jc w:val="center"/>
        <w:rPr>
          <w:rFonts w:ascii="Arial" w:hAnsi="Arial" w:cs="Arial"/>
          <w:szCs w:val="24"/>
        </w:rPr>
      </w:pPr>
      <w:r w:rsidRPr="00A93371">
        <w:rPr>
          <w:rFonts w:ascii="Arial" w:hAnsi="Arial" w:cs="Arial"/>
          <w:noProof/>
          <w:szCs w:val="24"/>
        </w:rPr>
        <w:drawing>
          <wp:inline distT="0" distB="0" distL="0" distR="0" wp14:anchorId="45DEE49E" wp14:editId="71144919">
            <wp:extent cx="2678430" cy="3579402"/>
            <wp:effectExtent l="19050" t="19050" r="26670" b="2159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682649" cy="3585040"/>
                    </a:xfrm>
                    <a:prstGeom prst="rect">
                      <a:avLst/>
                    </a:prstGeom>
                    <a:noFill/>
                    <a:ln w="9525" cmpd="sng">
                      <a:solidFill>
                        <a:srgbClr val="000000"/>
                      </a:solidFill>
                      <a:miter lim="800000"/>
                      <a:headEnd/>
                      <a:tailEnd/>
                    </a:ln>
                    <a:effectLst/>
                  </pic:spPr>
                </pic:pic>
              </a:graphicData>
            </a:graphic>
          </wp:inline>
        </w:drawing>
      </w:r>
    </w:p>
    <w:p w14:paraId="2FD66E37" w14:textId="77777777" w:rsidR="00A93371" w:rsidRPr="00A93371" w:rsidRDefault="00A93371" w:rsidP="00A93371">
      <w:pPr>
        <w:pStyle w:val="Caption"/>
        <w:spacing w:after="0"/>
        <w:rPr>
          <w:rFonts w:ascii="Arial" w:hAnsi="Arial" w:cs="Arial"/>
          <w:sz w:val="24"/>
          <w:szCs w:val="24"/>
        </w:rPr>
      </w:pPr>
      <w:r w:rsidRPr="00A93371">
        <w:rPr>
          <w:rFonts w:ascii="Arial" w:hAnsi="Arial" w:cs="Arial"/>
        </w:rPr>
        <w:t xml:space="preserve">Figure </w:t>
      </w:r>
      <w:r w:rsidRPr="00A93371">
        <w:rPr>
          <w:rFonts w:ascii="Arial" w:hAnsi="Arial" w:cs="Arial"/>
        </w:rPr>
        <w:fldChar w:fldCharType="begin"/>
      </w:r>
      <w:r w:rsidRPr="00A93371">
        <w:rPr>
          <w:rFonts w:ascii="Arial" w:hAnsi="Arial" w:cs="Arial"/>
        </w:rPr>
        <w:instrText xml:space="preserve"> SEQ Figure \* ARABIC </w:instrText>
      </w:r>
      <w:r w:rsidRPr="00A93371">
        <w:rPr>
          <w:rFonts w:ascii="Arial" w:hAnsi="Arial" w:cs="Arial"/>
        </w:rPr>
        <w:fldChar w:fldCharType="separate"/>
      </w:r>
      <w:r w:rsidRPr="00A93371">
        <w:rPr>
          <w:rFonts w:ascii="Arial" w:hAnsi="Arial" w:cs="Arial"/>
          <w:noProof/>
        </w:rPr>
        <w:t>10</w:t>
      </w:r>
      <w:r w:rsidRPr="00A93371">
        <w:rPr>
          <w:rFonts w:ascii="Arial" w:hAnsi="Arial" w:cs="Arial"/>
          <w:noProof/>
        </w:rPr>
        <w:fldChar w:fldCharType="end"/>
      </w:r>
    </w:p>
    <w:p w14:paraId="504EF53E" w14:textId="77777777" w:rsidR="00A93371" w:rsidRPr="00A93371" w:rsidRDefault="00A93371" w:rsidP="00A93371">
      <w:pPr>
        <w:widowControl/>
        <w:spacing w:line="256" w:lineRule="auto"/>
        <w:ind w:left="360"/>
        <w:rPr>
          <w:rFonts w:ascii="Arial" w:hAnsi="Arial" w:cs="Arial"/>
          <w:szCs w:val="24"/>
        </w:rPr>
      </w:pPr>
    </w:p>
    <w:p w14:paraId="00232D62" w14:textId="4F37F891"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Enter the name, “</w:t>
      </w:r>
      <w:r w:rsidR="00F2345A" w:rsidRPr="00A54025">
        <w:rPr>
          <w:rFonts w:ascii="Arial" w:hAnsi="Arial" w:cs="Arial"/>
          <w:b/>
          <w:bCs/>
          <w:color w:val="0070C0"/>
          <w:sz w:val="22"/>
          <w:szCs w:val="22"/>
        </w:rPr>
        <w:t>4</w:t>
      </w:r>
      <w:r w:rsidRPr="00A54025">
        <w:rPr>
          <w:rFonts w:ascii="Arial" w:hAnsi="Arial" w:cs="Arial"/>
          <w:b/>
          <w:bCs/>
          <w:color w:val="0070C0"/>
          <w:sz w:val="22"/>
          <w:szCs w:val="22"/>
        </w:rPr>
        <w:t>-Day</w:t>
      </w:r>
      <w:r w:rsidRPr="00A54025">
        <w:rPr>
          <w:rFonts w:ascii="Arial" w:hAnsi="Arial" w:cs="Arial"/>
          <w:color w:val="0070C0"/>
          <w:sz w:val="22"/>
          <w:szCs w:val="22"/>
        </w:rPr>
        <w:t xml:space="preserve"> </w:t>
      </w:r>
      <w:r w:rsidR="00DE162F" w:rsidRPr="00A54025">
        <w:rPr>
          <w:rFonts w:ascii="Arial" w:hAnsi="Arial" w:cs="Arial"/>
          <w:b/>
          <w:color w:val="0070C0"/>
          <w:sz w:val="22"/>
          <w:szCs w:val="22"/>
        </w:rPr>
        <w:t>Example</w:t>
      </w:r>
      <w:r w:rsidR="00F2345A" w:rsidRPr="00A54025">
        <w:rPr>
          <w:rFonts w:ascii="Arial" w:hAnsi="Arial" w:cs="Arial"/>
          <w:b/>
          <w:color w:val="0070C0"/>
          <w:sz w:val="22"/>
          <w:szCs w:val="22"/>
        </w:rPr>
        <w:t xml:space="preserve"> </w:t>
      </w:r>
      <w:proofErr w:type="spellStart"/>
      <w:r w:rsidR="00F2345A" w:rsidRPr="00A54025">
        <w:rPr>
          <w:rFonts w:ascii="Arial" w:hAnsi="Arial" w:cs="Arial"/>
          <w:b/>
          <w:color w:val="0070C0"/>
          <w:sz w:val="22"/>
          <w:szCs w:val="22"/>
        </w:rPr>
        <w:t>Dam</w:t>
      </w:r>
      <w:r w:rsidRPr="00A54025">
        <w:rPr>
          <w:rFonts w:ascii="Arial" w:hAnsi="Arial" w:cs="Arial"/>
          <w:b/>
          <w:color w:val="0070C0"/>
          <w:sz w:val="22"/>
          <w:szCs w:val="22"/>
        </w:rPr>
        <w:t>_Full</w:t>
      </w:r>
      <w:proofErr w:type="spellEnd"/>
      <w:r w:rsidRPr="00A54025">
        <w:rPr>
          <w:rFonts w:ascii="Arial" w:hAnsi="Arial" w:cs="Arial"/>
          <w:b/>
          <w:color w:val="0070C0"/>
          <w:sz w:val="22"/>
          <w:szCs w:val="22"/>
        </w:rPr>
        <w:t xml:space="preserve"> Capacity</w:t>
      </w:r>
      <w:r w:rsidRPr="00A93371">
        <w:rPr>
          <w:rFonts w:ascii="Arial" w:hAnsi="Arial" w:cs="Arial"/>
          <w:sz w:val="22"/>
          <w:szCs w:val="22"/>
        </w:rPr>
        <w:t>” in the Simulation window that opens.</w:t>
      </w:r>
    </w:p>
    <w:p w14:paraId="6090C49E" w14:textId="77777777" w:rsidR="00A93371" w:rsidRPr="00A93371" w:rsidRDefault="00A93371" w:rsidP="00A93371">
      <w:pPr>
        <w:pStyle w:val="ListParagraph"/>
        <w:numPr>
          <w:ilvl w:val="0"/>
          <w:numId w:val="0"/>
        </w:numPr>
        <w:ind w:left="1080"/>
        <w:rPr>
          <w:rFonts w:ascii="Arial" w:hAnsi="Arial" w:cs="Arial"/>
          <w:sz w:val="22"/>
          <w:szCs w:val="22"/>
        </w:rPr>
      </w:pPr>
    </w:p>
    <w:p w14:paraId="2CD3CE33" w14:textId="77777777"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For the Input Parameters, select the following “</w:t>
      </w:r>
      <w:r w:rsidRPr="00A54025">
        <w:rPr>
          <w:rFonts w:ascii="Arial" w:hAnsi="Arial" w:cs="Arial"/>
          <w:color w:val="0070C0"/>
          <w:sz w:val="22"/>
          <w:szCs w:val="22"/>
        </w:rPr>
        <w:t>Statistical Parameters</w:t>
      </w:r>
      <w:r w:rsidRPr="00A93371">
        <w:rPr>
          <w:rFonts w:ascii="Arial" w:hAnsi="Arial" w:cs="Arial"/>
          <w:sz w:val="22"/>
          <w:szCs w:val="22"/>
        </w:rPr>
        <w:t>”.</w:t>
      </w:r>
    </w:p>
    <w:p w14:paraId="549A327F" w14:textId="77777777" w:rsidR="00A93371" w:rsidRPr="00A93371" w:rsidRDefault="00A93371" w:rsidP="00A93371">
      <w:pPr>
        <w:pStyle w:val="ListParagraph"/>
        <w:numPr>
          <w:ilvl w:val="0"/>
          <w:numId w:val="0"/>
        </w:numPr>
        <w:ind w:left="1080"/>
        <w:rPr>
          <w:rFonts w:ascii="Arial" w:hAnsi="Arial" w:cs="Arial"/>
          <w:sz w:val="22"/>
          <w:szCs w:val="22"/>
        </w:rPr>
      </w:pPr>
    </w:p>
    <w:p w14:paraId="3A902647" w14:textId="3147B5E2" w:rsidR="00A93371" w:rsidRPr="00A93371" w:rsidRDefault="00A93371" w:rsidP="00A93371">
      <w:pPr>
        <w:pStyle w:val="ListParagraph"/>
        <w:widowControl/>
        <w:numPr>
          <w:ilvl w:val="1"/>
          <w:numId w:val="32"/>
        </w:numPr>
        <w:snapToGrid w:val="0"/>
        <w:spacing w:line="256" w:lineRule="auto"/>
        <w:rPr>
          <w:rFonts w:ascii="Arial" w:hAnsi="Arial" w:cs="Arial"/>
          <w:sz w:val="22"/>
          <w:szCs w:val="22"/>
        </w:rPr>
      </w:pPr>
      <w:r w:rsidRPr="00A93371">
        <w:rPr>
          <w:rFonts w:ascii="Arial" w:hAnsi="Arial" w:cs="Arial"/>
          <w:sz w:val="22"/>
          <w:szCs w:val="22"/>
        </w:rPr>
        <w:t>“</w:t>
      </w:r>
      <w:r w:rsidR="00F2345A">
        <w:rPr>
          <w:rFonts w:ascii="Arial" w:hAnsi="Arial" w:cs="Arial"/>
          <w:sz w:val="22"/>
          <w:szCs w:val="22"/>
        </w:rPr>
        <w:t>4</w:t>
      </w:r>
      <w:r w:rsidRPr="00A93371">
        <w:rPr>
          <w:rFonts w:ascii="Arial" w:hAnsi="Arial" w:cs="Arial"/>
          <w:sz w:val="22"/>
          <w:szCs w:val="22"/>
        </w:rPr>
        <w:t xml:space="preserve">-Day </w:t>
      </w:r>
      <w:proofErr w:type="spellStart"/>
      <w:r w:rsidRPr="00A93371">
        <w:rPr>
          <w:rFonts w:ascii="Arial" w:hAnsi="Arial" w:cs="Arial"/>
          <w:sz w:val="22"/>
          <w:szCs w:val="22"/>
        </w:rPr>
        <w:t>Syst_Hist_RegSkew_Paleoflood_Precip</w:t>
      </w:r>
      <w:proofErr w:type="spellEnd"/>
      <w:r w:rsidRPr="00A93371">
        <w:rPr>
          <w:rFonts w:ascii="Arial" w:hAnsi="Arial" w:cs="Arial"/>
          <w:sz w:val="22"/>
          <w:szCs w:val="22"/>
        </w:rPr>
        <w:t>” for the Volume Frequency Curve</w:t>
      </w:r>
    </w:p>
    <w:p w14:paraId="47193A19" w14:textId="27196576" w:rsidR="00A93371" w:rsidRPr="00A93371" w:rsidRDefault="00A93371" w:rsidP="00A93371">
      <w:pPr>
        <w:pStyle w:val="ListParagraph"/>
        <w:widowControl/>
        <w:numPr>
          <w:ilvl w:val="1"/>
          <w:numId w:val="32"/>
        </w:numPr>
        <w:snapToGrid w:val="0"/>
        <w:spacing w:line="256" w:lineRule="auto"/>
        <w:rPr>
          <w:rFonts w:ascii="Arial" w:hAnsi="Arial" w:cs="Arial"/>
          <w:sz w:val="22"/>
          <w:szCs w:val="22"/>
        </w:rPr>
      </w:pPr>
      <w:r w:rsidRPr="00A93371">
        <w:rPr>
          <w:rFonts w:ascii="Arial" w:hAnsi="Arial" w:cs="Arial"/>
          <w:sz w:val="22"/>
          <w:szCs w:val="22"/>
        </w:rPr>
        <w:t>“</w:t>
      </w:r>
      <w:r w:rsidR="00F2345A">
        <w:rPr>
          <w:rFonts w:ascii="Arial" w:hAnsi="Arial" w:cs="Arial"/>
          <w:sz w:val="22"/>
          <w:szCs w:val="22"/>
        </w:rPr>
        <w:t>4</w:t>
      </w:r>
      <w:r w:rsidRPr="00A93371">
        <w:rPr>
          <w:rFonts w:ascii="Arial" w:hAnsi="Arial" w:cs="Arial"/>
          <w:sz w:val="22"/>
          <w:szCs w:val="22"/>
        </w:rPr>
        <w:t>-Day Seasonality – Stage” for the Flood Seasonality Analysis</w:t>
      </w:r>
    </w:p>
    <w:p w14:paraId="2DD6B5C9" w14:textId="145628DA" w:rsidR="00A93371" w:rsidRPr="00A93371" w:rsidRDefault="00A93371" w:rsidP="00A93371">
      <w:pPr>
        <w:pStyle w:val="ListParagraph"/>
        <w:widowControl/>
        <w:numPr>
          <w:ilvl w:val="1"/>
          <w:numId w:val="32"/>
        </w:numPr>
        <w:snapToGrid w:val="0"/>
        <w:spacing w:line="256" w:lineRule="auto"/>
        <w:rPr>
          <w:rFonts w:ascii="Arial" w:hAnsi="Arial" w:cs="Arial"/>
          <w:sz w:val="22"/>
          <w:szCs w:val="22"/>
        </w:rPr>
      </w:pPr>
      <w:r w:rsidRPr="00A93371">
        <w:rPr>
          <w:rFonts w:ascii="Arial" w:hAnsi="Arial" w:cs="Arial"/>
          <w:sz w:val="22"/>
          <w:szCs w:val="22"/>
        </w:rPr>
        <w:t>“</w:t>
      </w:r>
      <w:r w:rsidR="00DE162F">
        <w:rPr>
          <w:rFonts w:ascii="Arial" w:hAnsi="Arial" w:cs="Arial"/>
          <w:sz w:val="22"/>
          <w:szCs w:val="22"/>
        </w:rPr>
        <w:t>Example</w:t>
      </w:r>
      <w:r w:rsidR="00F2345A">
        <w:rPr>
          <w:rFonts w:ascii="Arial" w:hAnsi="Arial" w:cs="Arial"/>
          <w:sz w:val="22"/>
          <w:szCs w:val="22"/>
        </w:rPr>
        <w:t xml:space="preserve"> Dam</w:t>
      </w:r>
      <w:r w:rsidRPr="00A93371">
        <w:rPr>
          <w:rFonts w:ascii="Arial" w:hAnsi="Arial" w:cs="Arial"/>
          <w:sz w:val="22"/>
          <w:szCs w:val="22"/>
        </w:rPr>
        <w:t xml:space="preserve"> Stage Duration” for the Reservoir Starting Stage Duration</w:t>
      </w:r>
    </w:p>
    <w:p w14:paraId="2108BEA8" w14:textId="77777777" w:rsidR="00A93371" w:rsidRPr="00A93371" w:rsidRDefault="00A93371" w:rsidP="00A93371">
      <w:pPr>
        <w:pStyle w:val="ListParagraph"/>
        <w:numPr>
          <w:ilvl w:val="0"/>
          <w:numId w:val="0"/>
        </w:numPr>
        <w:ind w:left="1080"/>
        <w:rPr>
          <w:rFonts w:ascii="Arial" w:hAnsi="Arial" w:cs="Arial"/>
          <w:sz w:val="22"/>
          <w:szCs w:val="22"/>
        </w:rPr>
      </w:pPr>
    </w:p>
    <w:p w14:paraId="6786F651" w14:textId="214A6B97"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Select the “</w:t>
      </w:r>
      <w:r w:rsidR="00DE162F" w:rsidRPr="00A54025">
        <w:rPr>
          <w:rFonts w:ascii="Arial" w:hAnsi="Arial" w:cs="Arial"/>
          <w:color w:val="0070C0"/>
          <w:sz w:val="22"/>
          <w:szCs w:val="22"/>
        </w:rPr>
        <w:t>Example</w:t>
      </w:r>
      <w:r w:rsidRPr="00A54025">
        <w:rPr>
          <w:rFonts w:ascii="Arial" w:hAnsi="Arial" w:cs="Arial"/>
          <w:color w:val="0070C0"/>
          <w:sz w:val="22"/>
          <w:szCs w:val="22"/>
        </w:rPr>
        <w:t xml:space="preserve"> </w:t>
      </w:r>
      <w:r w:rsidR="00F2345A" w:rsidRPr="00A54025">
        <w:rPr>
          <w:rFonts w:ascii="Arial" w:hAnsi="Arial" w:cs="Arial"/>
          <w:color w:val="0070C0"/>
          <w:sz w:val="22"/>
          <w:szCs w:val="22"/>
        </w:rPr>
        <w:t xml:space="preserve">Dam </w:t>
      </w:r>
      <w:r w:rsidRPr="00A54025">
        <w:rPr>
          <w:rFonts w:ascii="Arial" w:hAnsi="Arial" w:cs="Arial"/>
          <w:color w:val="0070C0"/>
          <w:sz w:val="22"/>
          <w:szCs w:val="22"/>
        </w:rPr>
        <w:t>– Full Capacity Releases</w:t>
      </w:r>
      <w:r w:rsidRPr="00A93371">
        <w:rPr>
          <w:rFonts w:ascii="Arial" w:hAnsi="Arial" w:cs="Arial"/>
          <w:sz w:val="22"/>
          <w:szCs w:val="22"/>
        </w:rPr>
        <w:t>” for the Reservoir Model.</w:t>
      </w:r>
    </w:p>
    <w:p w14:paraId="3FA45F9C" w14:textId="77777777" w:rsidR="00A93371" w:rsidRPr="00A93371" w:rsidRDefault="00A93371" w:rsidP="00A93371">
      <w:pPr>
        <w:pStyle w:val="ListParagraph"/>
        <w:numPr>
          <w:ilvl w:val="0"/>
          <w:numId w:val="0"/>
        </w:numPr>
        <w:ind w:left="1080"/>
        <w:rPr>
          <w:rFonts w:ascii="Arial" w:hAnsi="Arial" w:cs="Arial"/>
          <w:sz w:val="22"/>
          <w:szCs w:val="22"/>
        </w:rPr>
      </w:pPr>
    </w:p>
    <w:p w14:paraId="1FF4C9E0" w14:textId="7D8A2E42"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Check the “</w:t>
      </w:r>
      <w:r w:rsidRPr="00A54025">
        <w:rPr>
          <w:rFonts w:ascii="Arial" w:hAnsi="Arial" w:cs="Arial"/>
          <w:color w:val="0070C0"/>
          <w:sz w:val="22"/>
          <w:szCs w:val="22"/>
        </w:rPr>
        <w:t>Simulate</w:t>
      </w:r>
      <w:r w:rsidRPr="00A93371">
        <w:rPr>
          <w:rFonts w:ascii="Arial" w:hAnsi="Arial" w:cs="Arial"/>
          <w:sz w:val="22"/>
          <w:szCs w:val="22"/>
        </w:rPr>
        <w:t xml:space="preserve">” boxes for the </w:t>
      </w:r>
      <w:r w:rsidR="00F2345A">
        <w:rPr>
          <w:rFonts w:ascii="Arial" w:hAnsi="Arial" w:cs="Arial"/>
          <w:sz w:val="22"/>
          <w:szCs w:val="22"/>
        </w:rPr>
        <w:t>three (3)</w:t>
      </w:r>
      <w:r w:rsidR="00F2345A" w:rsidRPr="00A93371">
        <w:rPr>
          <w:rFonts w:ascii="Arial" w:hAnsi="Arial" w:cs="Arial"/>
          <w:sz w:val="22"/>
          <w:szCs w:val="22"/>
        </w:rPr>
        <w:t xml:space="preserve"> </w:t>
      </w:r>
      <w:r w:rsidR="00F2345A">
        <w:rPr>
          <w:rFonts w:ascii="Arial" w:hAnsi="Arial" w:cs="Arial"/>
          <w:sz w:val="22"/>
          <w:szCs w:val="22"/>
        </w:rPr>
        <w:t>4</w:t>
      </w:r>
      <w:r w:rsidRPr="00A93371">
        <w:rPr>
          <w:rFonts w:ascii="Arial" w:hAnsi="Arial" w:cs="Arial"/>
          <w:sz w:val="22"/>
          <w:szCs w:val="22"/>
        </w:rPr>
        <w:t>-day hydrograph shapes and give them each a</w:t>
      </w:r>
      <w:r w:rsidR="00A54025">
        <w:rPr>
          <w:rFonts w:ascii="Arial" w:hAnsi="Arial" w:cs="Arial"/>
          <w:sz w:val="22"/>
          <w:szCs w:val="22"/>
        </w:rPr>
        <w:t>n equal</w:t>
      </w:r>
      <w:r w:rsidRPr="00A93371">
        <w:rPr>
          <w:rFonts w:ascii="Arial" w:hAnsi="Arial" w:cs="Arial"/>
          <w:sz w:val="22"/>
          <w:szCs w:val="22"/>
        </w:rPr>
        <w:t xml:space="preserve"> weight of </w:t>
      </w:r>
      <w:r w:rsidRPr="00A93371">
        <w:rPr>
          <w:rFonts w:ascii="Arial" w:hAnsi="Arial" w:cs="Arial"/>
          <w:color w:val="0070C0"/>
          <w:sz w:val="22"/>
          <w:szCs w:val="22"/>
        </w:rPr>
        <w:t>1.0</w:t>
      </w:r>
      <w:r w:rsidRPr="00A93371">
        <w:rPr>
          <w:rFonts w:ascii="Arial" w:hAnsi="Arial" w:cs="Arial"/>
          <w:sz w:val="22"/>
          <w:szCs w:val="22"/>
        </w:rPr>
        <w:t>.</w:t>
      </w:r>
    </w:p>
    <w:p w14:paraId="0CF166ED" w14:textId="60DAD6B4" w:rsidR="00A93371" w:rsidRPr="00A93371" w:rsidRDefault="00A93371" w:rsidP="00A93371">
      <w:pPr>
        <w:pStyle w:val="ListParagraph"/>
        <w:numPr>
          <w:ilvl w:val="0"/>
          <w:numId w:val="0"/>
        </w:numPr>
        <w:jc w:val="center"/>
        <w:rPr>
          <w:rFonts w:ascii="Arial" w:hAnsi="Arial" w:cs="Arial"/>
          <w:szCs w:val="24"/>
        </w:rPr>
      </w:pPr>
      <w:r w:rsidRPr="00A93371">
        <w:rPr>
          <w:rFonts w:ascii="Arial" w:hAnsi="Arial" w:cs="Arial"/>
          <w:noProof/>
          <w:szCs w:val="24"/>
        </w:rPr>
        <w:lastRenderedPageBreak/>
        <w:drawing>
          <wp:inline distT="0" distB="0" distL="0" distR="0" wp14:anchorId="12F5607C" wp14:editId="49529DC6">
            <wp:extent cx="2678430" cy="2310210"/>
            <wp:effectExtent l="19050" t="19050" r="26670" b="1397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2682025" cy="2313311"/>
                    </a:xfrm>
                    <a:prstGeom prst="rect">
                      <a:avLst/>
                    </a:prstGeom>
                    <a:noFill/>
                    <a:ln w="9525" cmpd="sng">
                      <a:solidFill>
                        <a:srgbClr val="000000"/>
                      </a:solidFill>
                      <a:miter lim="800000"/>
                      <a:headEnd/>
                      <a:tailEnd/>
                    </a:ln>
                    <a:effectLst/>
                  </pic:spPr>
                </pic:pic>
              </a:graphicData>
            </a:graphic>
          </wp:inline>
        </w:drawing>
      </w:r>
    </w:p>
    <w:p w14:paraId="24064FB1" w14:textId="77777777" w:rsidR="00A93371" w:rsidRPr="00A93371" w:rsidRDefault="00A93371" w:rsidP="00A93371">
      <w:pPr>
        <w:pStyle w:val="Caption"/>
        <w:rPr>
          <w:rFonts w:ascii="Arial" w:hAnsi="Arial" w:cs="Arial"/>
          <w:szCs w:val="24"/>
        </w:rPr>
      </w:pPr>
      <w:r w:rsidRPr="00A93371">
        <w:rPr>
          <w:rFonts w:ascii="Arial" w:hAnsi="Arial" w:cs="Arial"/>
        </w:rPr>
        <w:t xml:space="preserve">Figure </w:t>
      </w:r>
      <w:r w:rsidRPr="00A93371">
        <w:rPr>
          <w:rFonts w:ascii="Arial" w:hAnsi="Arial" w:cs="Arial"/>
        </w:rPr>
        <w:fldChar w:fldCharType="begin"/>
      </w:r>
      <w:r w:rsidRPr="00A93371">
        <w:rPr>
          <w:rFonts w:ascii="Arial" w:hAnsi="Arial" w:cs="Arial"/>
        </w:rPr>
        <w:instrText xml:space="preserve"> SEQ Figure \* ARABIC </w:instrText>
      </w:r>
      <w:r w:rsidRPr="00A93371">
        <w:rPr>
          <w:rFonts w:ascii="Arial" w:hAnsi="Arial" w:cs="Arial"/>
        </w:rPr>
        <w:fldChar w:fldCharType="separate"/>
      </w:r>
      <w:r w:rsidRPr="00A93371">
        <w:rPr>
          <w:rFonts w:ascii="Arial" w:hAnsi="Arial" w:cs="Arial"/>
          <w:noProof/>
        </w:rPr>
        <w:t>11</w:t>
      </w:r>
      <w:r w:rsidRPr="00A93371">
        <w:rPr>
          <w:rFonts w:ascii="Arial" w:hAnsi="Arial" w:cs="Arial"/>
          <w:noProof/>
        </w:rPr>
        <w:fldChar w:fldCharType="end"/>
      </w:r>
    </w:p>
    <w:p w14:paraId="212BF89E" w14:textId="77777777" w:rsidR="00A93371" w:rsidRPr="00A93371" w:rsidRDefault="00A93371" w:rsidP="00A93371">
      <w:pPr>
        <w:pStyle w:val="ListParagraph"/>
        <w:widowControl/>
        <w:numPr>
          <w:ilvl w:val="0"/>
          <w:numId w:val="32"/>
        </w:numPr>
        <w:snapToGrid w:val="0"/>
        <w:spacing w:after="160" w:line="256" w:lineRule="auto"/>
        <w:rPr>
          <w:rFonts w:ascii="Arial" w:hAnsi="Arial" w:cs="Arial"/>
          <w:sz w:val="22"/>
          <w:szCs w:val="22"/>
        </w:rPr>
      </w:pPr>
      <w:r w:rsidRPr="00A93371">
        <w:rPr>
          <w:rFonts w:ascii="Arial" w:hAnsi="Arial" w:cs="Arial"/>
          <w:sz w:val="22"/>
          <w:szCs w:val="22"/>
        </w:rPr>
        <w:t>Switch to the “Simulation Settings” tab and click the radio button for “</w:t>
      </w:r>
      <w:r w:rsidRPr="00AD63E3">
        <w:rPr>
          <w:rFonts w:ascii="Arial" w:hAnsi="Arial" w:cs="Arial"/>
          <w:color w:val="0070C0"/>
          <w:sz w:val="22"/>
          <w:szCs w:val="22"/>
        </w:rPr>
        <w:t>Simulate Expected Frequency Curve Only</w:t>
      </w:r>
      <w:r w:rsidRPr="00A93371">
        <w:rPr>
          <w:rFonts w:ascii="Arial" w:hAnsi="Arial" w:cs="Arial"/>
          <w:sz w:val="22"/>
          <w:szCs w:val="22"/>
        </w:rPr>
        <w:t>”.</w:t>
      </w:r>
    </w:p>
    <w:p w14:paraId="2EED8B88" w14:textId="77777777" w:rsidR="00A93371" w:rsidRPr="00A93371" w:rsidRDefault="00A93371" w:rsidP="00A93371">
      <w:pPr>
        <w:pStyle w:val="ListParagraph"/>
        <w:widowControl/>
        <w:numPr>
          <w:ilvl w:val="0"/>
          <w:numId w:val="0"/>
        </w:numPr>
        <w:spacing w:line="256" w:lineRule="auto"/>
        <w:jc w:val="center"/>
        <w:rPr>
          <w:rFonts w:ascii="Arial" w:hAnsi="Arial" w:cs="Arial"/>
          <w:szCs w:val="24"/>
        </w:rPr>
      </w:pPr>
      <w:r w:rsidRPr="00A93371">
        <w:rPr>
          <w:rFonts w:ascii="Arial" w:hAnsi="Arial" w:cs="Arial"/>
          <w:noProof/>
          <w:szCs w:val="24"/>
        </w:rPr>
        <w:drawing>
          <wp:inline distT="0" distB="0" distL="0" distR="0" wp14:anchorId="6A833BC7" wp14:editId="3B67CAD6">
            <wp:extent cx="2498725" cy="999490"/>
            <wp:effectExtent l="19050" t="19050" r="15875" b="1016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98725" cy="999490"/>
                    </a:xfrm>
                    <a:prstGeom prst="rect">
                      <a:avLst/>
                    </a:prstGeom>
                    <a:noFill/>
                    <a:ln w="9525" cmpd="sng">
                      <a:solidFill>
                        <a:srgbClr val="000000"/>
                      </a:solidFill>
                      <a:miter lim="800000"/>
                      <a:headEnd/>
                      <a:tailEnd/>
                    </a:ln>
                    <a:effectLst/>
                  </pic:spPr>
                </pic:pic>
              </a:graphicData>
            </a:graphic>
          </wp:inline>
        </w:drawing>
      </w:r>
    </w:p>
    <w:p w14:paraId="6A0EBAD8" w14:textId="77777777" w:rsidR="00A93371" w:rsidRPr="00A93371" w:rsidRDefault="00A93371" w:rsidP="00A93371">
      <w:pPr>
        <w:pStyle w:val="Caption"/>
        <w:spacing w:after="0"/>
        <w:rPr>
          <w:rFonts w:ascii="Arial" w:hAnsi="Arial" w:cs="Arial"/>
          <w:szCs w:val="24"/>
        </w:rPr>
      </w:pPr>
      <w:r w:rsidRPr="00A93371">
        <w:rPr>
          <w:rFonts w:ascii="Arial" w:hAnsi="Arial" w:cs="Arial"/>
        </w:rPr>
        <w:t xml:space="preserve">Figure </w:t>
      </w:r>
      <w:r w:rsidRPr="00A93371">
        <w:rPr>
          <w:rFonts w:ascii="Arial" w:hAnsi="Arial" w:cs="Arial"/>
        </w:rPr>
        <w:fldChar w:fldCharType="begin"/>
      </w:r>
      <w:r w:rsidRPr="00A93371">
        <w:rPr>
          <w:rFonts w:ascii="Arial" w:hAnsi="Arial" w:cs="Arial"/>
        </w:rPr>
        <w:instrText xml:space="preserve"> SEQ Figure \* ARABIC </w:instrText>
      </w:r>
      <w:r w:rsidRPr="00A93371">
        <w:rPr>
          <w:rFonts w:ascii="Arial" w:hAnsi="Arial" w:cs="Arial"/>
        </w:rPr>
        <w:fldChar w:fldCharType="separate"/>
      </w:r>
      <w:r w:rsidRPr="00A93371">
        <w:rPr>
          <w:rFonts w:ascii="Arial" w:hAnsi="Arial" w:cs="Arial"/>
          <w:noProof/>
        </w:rPr>
        <w:t>12</w:t>
      </w:r>
      <w:r w:rsidRPr="00A93371">
        <w:rPr>
          <w:rFonts w:ascii="Arial" w:hAnsi="Arial" w:cs="Arial"/>
          <w:noProof/>
        </w:rPr>
        <w:fldChar w:fldCharType="end"/>
      </w:r>
    </w:p>
    <w:p w14:paraId="5222D386" w14:textId="77777777" w:rsidR="00A93371" w:rsidRPr="00A93371" w:rsidRDefault="00A93371" w:rsidP="00A93371">
      <w:pPr>
        <w:pStyle w:val="ListParagraph"/>
        <w:numPr>
          <w:ilvl w:val="0"/>
          <w:numId w:val="0"/>
        </w:numPr>
        <w:ind w:left="1080"/>
        <w:rPr>
          <w:rFonts w:ascii="Arial" w:hAnsi="Arial" w:cs="Arial"/>
          <w:szCs w:val="24"/>
        </w:rPr>
      </w:pPr>
    </w:p>
    <w:p w14:paraId="1D199A77" w14:textId="77777777"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Use “</w:t>
      </w:r>
      <w:r w:rsidRPr="00A54025">
        <w:rPr>
          <w:rFonts w:ascii="Arial" w:hAnsi="Arial" w:cs="Arial"/>
          <w:color w:val="0070C0"/>
          <w:sz w:val="22"/>
          <w:szCs w:val="22"/>
        </w:rPr>
        <w:t>Simulate Expect Frequency Curve Only</w:t>
      </w:r>
      <w:r w:rsidRPr="00A93371">
        <w:rPr>
          <w:rFonts w:ascii="Arial" w:hAnsi="Arial" w:cs="Arial"/>
          <w:sz w:val="22"/>
          <w:szCs w:val="22"/>
        </w:rPr>
        <w:t>” for rapid sensitivity analysis runs. This option runs in seconds and allows you to quick produce and compare results.</w:t>
      </w:r>
    </w:p>
    <w:p w14:paraId="7A479873" w14:textId="77777777" w:rsidR="00A93371" w:rsidRPr="00A93371" w:rsidRDefault="00A93371" w:rsidP="00A93371">
      <w:pPr>
        <w:pStyle w:val="ListParagraph"/>
        <w:numPr>
          <w:ilvl w:val="0"/>
          <w:numId w:val="0"/>
        </w:numPr>
        <w:ind w:left="1080"/>
        <w:rPr>
          <w:rFonts w:ascii="Arial" w:hAnsi="Arial" w:cs="Arial"/>
          <w:sz w:val="22"/>
          <w:szCs w:val="22"/>
        </w:rPr>
      </w:pPr>
    </w:p>
    <w:p w14:paraId="27B07016" w14:textId="40EDD82B"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For the “</w:t>
      </w:r>
      <w:r w:rsidRPr="00A54025">
        <w:rPr>
          <w:rFonts w:ascii="Arial" w:hAnsi="Arial" w:cs="Arial"/>
          <w:color w:val="0070C0"/>
          <w:sz w:val="22"/>
          <w:szCs w:val="22"/>
        </w:rPr>
        <w:t>Routing Options</w:t>
      </w:r>
      <w:r w:rsidRPr="00A93371">
        <w:rPr>
          <w:rFonts w:ascii="Arial" w:hAnsi="Arial" w:cs="Arial"/>
          <w:sz w:val="22"/>
          <w:szCs w:val="22"/>
        </w:rPr>
        <w:t xml:space="preserve">”, type in </w:t>
      </w:r>
      <w:r w:rsidR="009A75D2" w:rsidRPr="00A54025">
        <w:rPr>
          <w:rFonts w:ascii="Arial" w:hAnsi="Arial" w:cs="Arial"/>
          <w:color w:val="0070C0"/>
          <w:sz w:val="22"/>
          <w:szCs w:val="22"/>
        </w:rPr>
        <w:t>6</w:t>
      </w:r>
      <w:r w:rsidRPr="00A93371">
        <w:rPr>
          <w:rFonts w:ascii="Arial" w:hAnsi="Arial" w:cs="Arial"/>
          <w:sz w:val="22"/>
          <w:szCs w:val="22"/>
        </w:rPr>
        <w:t xml:space="preserve"> for the Routing Time Window (Days), and a Routing Time Step of </w:t>
      </w:r>
      <w:r w:rsidRPr="00A54025">
        <w:rPr>
          <w:rFonts w:ascii="Arial" w:hAnsi="Arial" w:cs="Arial"/>
          <w:color w:val="0070C0"/>
          <w:sz w:val="22"/>
          <w:szCs w:val="22"/>
        </w:rPr>
        <w:t>1-Hour</w:t>
      </w:r>
      <w:r w:rsidRPr="00A93371">
        <w:rPr>
          <w:rFonts w:ascii="Arial" w:hAnsi="Arial" w:cs="Arial"/>
          <w:sz w:val="22"/>
          <w:szCs w:val="22"/>
        </w:rPr>
        <w:t xml:space="preserve">.  Keep the default Sampling Options. The routing time window should be at least </w:t>
      </w:r>
      <w:proofErr w:type="gramStart"/>
      <w:r w:rsidRPr="00A93371">
        <w:rPr>
          <w:rFonts w:ascii="Arial" w:hAnsi="Arial" w:cs="Arial"/>
          <w:sz w:val="22"/>
          <w:szCs w:val="22"/>
        </w:rPr>
        <w:t>as long as</w:t>
      </w:r>
      <w:proofErr w:type="gramEnd"/>
      <w:r w:rsidRPr="00A93371">
        <w:rPr>
          <w:rFonts w:ascii="Arial" w:hAnsi="Arial" w:cs="Arial"/>
          <w:sz w:val="22"/>
          <w:szCs w:val="22"/>
        </w:rPr>
        <w:t xml:space="preserve"> the inflow hydrograph shapes and should be a little longer to allow the for critical duration hydrograph to be routed.</w:t>
      </w:r>
    </w:p>
    <w:p w14:paraId="36C8BCA8" w14:textId="1564E56B" w:rsidR="00A93371" w:rsidRPr="00A93371" w:rsidRDefault="00A93371" w:rsidP="00A93371">
      <w:pPr>
        <w:pStyle w:val="ListParagraph"/>
        <w:numPr>
          <w:ilvl w:val="0"/>
          <w:numId w:val="0"/>
        </w:numPr>
        <w:jc w:val="center"/>
        <w:rPr>
          <w:rFonts w:ascii="Arial" w:hAnsi="Arial" w:cs="Arial"/>
          <w:szCs w:val="24"/>
        </w:rPr>
      </w:pPr>
      <w:r w:rsidRPr="00A93371">
        <w:rPr>
          <w:rFonts w:ascii="Arial" w:hAnsi="Arial" w:cs="Arial"/>
          <w:noProof/>
          <w:szCs w:val="24"/>
        </w:rPr>
        <w:drawing>
          <wp:inline distT="0" distB="0" distL="0" distR="0" wp14:anchorId="47992D1D" wp14:editId="20D328ED">
            <wp:extent cx="2763849" cy="1403350"/>
            <wp:effectExtent l="19050" t="19050" r="17780" b="2540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63849" cy="1403350"/>
                    </a:xfrm>
                    <a:prstGeom prst="rect">
                      <a:avLst/>
                    </a:prstGeom>
                    <a:noFill/>
                    <a:ln w="9525" cmpd="sng">
                      <a:solidFill>
                        <a:srgbClr val="000000"/>
                      </a:solidFill>
                      <a:miter lim="800000"/>
                      <a:headEnd/>
                      <a:tailEnd/>
                    </a:ln>
                    <a:effectLst/>
                  </pic:spPr>
                </pic:pic>
              </a:graphicData>
            </a:graphic>
          </wp:inline>
        </w:drawing>
      </w:r>
    </w:p>
    <w:p w14:paraId="4DFA4981" w14:textId="77777777" w:rsidR="00A93371" w:rsidRPr="00A93371" w:rsidRDefault="00A93371" w:rsidP="00A93371">
      <w:pPr>
        <w:pStyle w:val="Caption"/>
        <w:rPr>
          <w:rFonts w:ascii="Arial" w:hAnsi="Arial" w:cs="Arial"/>
          <w:szCs w:val="24"/>
        </w:rPr>
      </w:pPr>
      <w:r w:rsidRPr="00A93371">
        <w:rPr>
          <w:rFonts w:ascii="Arial" w:hAnsi="Arial" w:cs="Arial"/>
        </w:rPr>
        <w:t xml:space="preserve">Figure </w:t>
      </w:r>
      <w:r w:rsidRPr="00A93371">
        <w:rPr>
          <w:rFonts w:ascii="Arial" w:hAnsi="Arial" w:cs="Arial"/>
        </w:rPr>
        <w:fldChar w:fldCharType="begin"/>
      </w:r>
      <w:r w:rsidRPr="00A93371">
        <w:rPr>
          <w:rFonts w:ascii="Arial" w:hAnsi="Arial" w:cs="Arial"/>
        </w:rPr>
        <w:instrText xml:space="preserve"> SEQ Figure \* ARABIC </w:instrText>
      </w:r>
      <w:r w:rsidRPr="00A93371">
        <w:rPr>
          <w:rFonts w:ascii="Arial" w:hAnsi="Arial" w:cs="Arial"/>
        </w:rPr>
        <w:fldChar w:fldCharType="separate"/>
      </w:r>
      <w:r w:rsidRPr="00A93371">
        <w:rPr>
          <w:rFonts w:ascii="Arial" w:hAnsi="Arial" w:cs="Arial"/>
          <w:noProof/>
        </w:rPr>
        <w:t>13</w:t>
      </w:r>
      <w:r w:rsidRPr="00A93371">
        <w:rPr>
          <w:rFonts w:ascii="Arial" w:hAnsi="Arial" w:cs="Arial"/>
          <w:noProof/>
        </w:rPr>
        <w:fldChar w:fldCharType="end"/>
      </w:r>
    </w:p>
    <w:p w14:paraId="15E2B6DA" w14:textId="452A5F6E"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 xml:space="preserve">Save the project and then press the </w:t>
      </w:r>
      <w:r w:rsidRPr="00A93371">
        <w:rPr>
          <w:rFonts w:ascii="Arial" w:hAnsi="Arial" w:cs="Arial"/>
          <w:color w:val="00B050"/>
          <w:sz w:val="22"/>
          <w:szCs w:val="22"/>
        </w:rPr>
        <w:t>►</w:t>
      </w:r>
      <w:r w:rsidRPr="00A93371">
        <w:rPr>
          <w:rFonts w:ascii="Arial" w:hAnsi="Arial" w:cs="Arial"/>
          <w:sz w:val="22"/>
          <w:szCs w:val="22"/>
        </w:rPr>
        <w:t xml:space="preserve">Compute button. RFA will now use Monte Carlo procedures to compute 10,000 </w:t>
      </w:r>
      <w:del w:id="1" w:author="Kinder, Derek S CIV USARMY CEIWR (USA)" w:date="2025-01-21T14:52:00Z">
        <w:r w:rsidRPr="00A93371" w:rsidDel="00C505BE">
          <w:rPr>
            <w:rFonts w:ascii="Arial" w:hAnsi="Arial" w:cs="Arial"/>
            <w:sz w:val="22"/>
            <w:szCs w:val="22"/>
          </w:rPr>
          <w:delText xml:space="preserve">realizations </w:delText>
        </w:r>
      </w:del>
      <w:ins w:id="2" w:author="Kinder, Derek S CIV USARMY CEIWR (USA)" w:date="2025-01-21T14:52:00Z">
        <w:r w:rsidR="00C505BE">
          <w:rPr>
            <w:rFonts w:ascii="Arial" w:hAnsi="Arial" w:cs="Arial"/>
            <w:sz w:val="22"/>
            <w:szCs w:val="22"/>
          </w:rPr>
          <w:t>simulations</w:t>
        </w:r>
        <w:r w:rsidR="00C505BE" w:rsidRPr="00A93371">
          <w:rPr>
            <w:rFonts w:ascii="Arial" w:hAnsi="Arial" w:cs="Arial"/>
            <w:sz w:val="22"/>
            <w:szCs w:val="22"/>
          </w:rPr>
          <w:t xml:space="preserve"> </w:t>
        </w:r>
      </w:ins>
      <w:r w:rsidRPr="00A93371">
        <w:rPr>
          <w:rFonts w:ascii="Arial" w:hAnsi="Arial" w:cs="Arial"/>
          <w:sz w:val="22"/>
          <w:szCs w:val="22"/>
        </w:rPr>
        <w:t>to create a best estimate stage-frequency hazard curve.</w:t>
      </w:r>
    </w:p>
    <w:p w14:paraId="358D8CA2" w14:textId="4CBC2A93" w:rsidR="00A93371" w:rsidRPr="00A93371" w:rsidRDefault="00A93371" w:rsidP="00A93371">
      <w:pPr>
        <w:pStyle w:val="ListParagraph"/>
        <w:widowControl/>
        <w:numPr>
          <w:ilvl w:val="0"/>
          <w:numId w:val="0"/>
        </w:numPr>
        <w:spacing w:line="256" w:lineRule="auto"/>
        <w:jc w:val="center"/>
        <w:rPr>
          <w:rFonts w:ascii="Arial" w:hAnsi="Arial" w:cs="Arial"/>
          <w:szCs w:val="24"/>
        </w:rPr>
      </w:pPr>
      <w:r w:rsidRPr="00A93371">
        <w:rPr>
          <w:rFonts w:ascii="Arial" w:hAnsi="Arial" w:cs="Arial"/>
          <w:noProof/>
          <w:szCs w:val="24"/>
        </w:rPr>
        <w:drawing>
          <wp:inline distT="0" distB="0" distL="0" distR="0" wp14:anchorId="5A6499FC" wp14:editId="0B300854">
            <wp:extent cx="3328035" cy="340360"/>
            <wp:effectExtent l="19050" t="19050" r="24765" b="2159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28035" cy="340360"/>
                    </a:xfrm>
                    <a:prstGeom prst="rect">
                      <a:avLst/>
                    </a:prstGeom>
                    <a:noFill/>
                    <a:ln w="9525" cmpd="sng">
                      <a:solidFill>
                        <a:srgbClr val="000000"/>
                      </a:solidFill>
                      <a:miter lim="800000"/>
                      <a:headEnd/>
                      <a:tailEnd/>
                    </a:ln>
                    <a:effectLst/>
                  </pic:spPr>
                </pic:pic>
              </a:graphicData>
            </a:graphic>
          </wp:inline>
        </w:drawing>
      </w:r>
    </w:p>
    <w:p w14:paraId="1258E89D" w14:textId="77777777" w:rsidR="00A93371" w:rsidRPr="00A93371" w:rsidRDefault="00A93371" w:rsidP="00A93371">
      <w:pPr>
        <w:pStyle w:val="Caption"/>
        <w:rPr>
          <w:rFonts w:ascii="Arial" w:hAnsi="Arial" w:cs="Arial"/>
        </w:rPr>
      </w:pPr>
      <w:r w:rsidRPr="00A93371">
        <w:rPr>
          <w:rFonts w:ascii="Arial" w:hAnsi="Arial" w:cs="Arial"/>
        </w:rPr>
        <w:t xml:space="preserve">Figure </w:t>
      </w:r>
      <w:r w:rsidRPr="00A93371">
        <w:rPr>
          <w:rFonts w:ascii="Arial" w:hAnsi="Arial" w:cs="Arial"/>
        </w:rPr>
        <w:fldChar w:fldCharType="begin"/>
      </w:r>
      <w:r w:rsidRPr="00A93371">
        <w:rPr>
          <w:rFonts w:ascii="Arial" w:hAnsi="Arial" w:cs="Arial"/>
        </w:rPr>
        <w:instrText xml:space="preserve"> SEQ Figure \* ARABIC </w:instrText>
      </w:r>
      <w:r w:rsidRPr="00A93371">
        <w:rPr>
          <w:rFonts w:ascii="Arial" w:hAnsi="Arial" w:cs="Arial"/>
        </w:rPr>
        <w:fldChar w:fldCharType="separate"/>
      </w:r>
      <w:r w:rsidRPr="00A93371">
        <w:rPr>
          <w:rFonts w:ascii="Arial" w:hAnsi="Arial" w:cs="Arial"/>
          <w:noProof/>
        </w:rPr>
        <w:t>14</w:t>
      </w:r>
      <w:r w:rsidRPr="00A93371">
        <w:rPr>
          <w:rFonts w:ascii="Arial" w:hAnsi="Arial" w:cs="Arial"/>
          <w:noProof/>
        </w:rPr>
        <w:fldChar w:fldCharType="end"/>
      </w:r>
    </w:p>
    <w:p w14:paraId="77E086A1" w14:textId="7381D464" w:rsidR="00A93371" w:rsidRPr="00A93371" w:rsidRDefault="00A93371" w:rsidP="00A93371">
      <w:pPr>
        <w:jc w:val="center"/>
        <w:rPr>
          <w:rFonts w:ascii="Arial" w:hAnsi="Arial" w:cs="Arial"/>
        </w:rPr>
      </w:pPr>
      <w:r w:rsidRPr="00A93371">
        <w:rPr>
          <w:rFonts w:ascii="Arial" w:hAnsi="Arial" w:cs="Arial"/>
          <w:noProof/>
        </w:rPr>
        <w:lastRenderedPageBreak/>
        <w:drawing>
          <wp:inline distT="0" distB="0" distL="0" distR="0" wp14:anchorId="60743A54" wp14:editId="390B18A8">
            <wp:extent cx="2716770" cy="1253490"/>
            <wp:effectExtent l="19050" t="19050" r="26670" b="2286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720371" cy="1255152"/>
                    </a:xfrm>
                    <a:prstGeom prst="rect">
                      <a:avLst/>
                    </a:prstGeom>
                    <a:noFill/>
                    <a:ln w="9525" cmpd="sng">
                      <a:solidFill>
                        <a:srgbClr val="000000"/>
                      </a:solidFill>
                      <a:miter lim="800000"/>
                      <a:headEnd/>
                      <a:tailEnd/>
                    </a:ln>
                    <a:effectLst/>
                  </pic:spPr>
                </pic:pic>
              </a:graphicData>
            </a:graphic>
          </wp:inline>
        </w:drawing>
      </w:r>
    </w:p>
    <w:p w14:paraId="7B99C625" w14:textId="77777777" w:rsidR="00A93371" w:rsidRPr="00A93371" w:rsidRDefault="00A93371" w:rsidP="00A93371">
      <w:pPr>
        <w:pStyle w:val="Caption"/>
        <w:rPr>
          <w:rFonts w:ascii="Arial" w:hAnsi="Arial" w:cs="Arial"/>
        </w:rPr>
      </w:pPr>
      <w:r w:rsidRPr="00A93371">
        <w:rPr>
          <w:rFonts w:ascii="Arial" w:hAnsi="Arial" w:cs="Arial"/>
        </w:rPr>
        <w:t xml:space="preserve">Figure </w:t>
      </w:r>
      <w:r w:rsidRPr="00A93371">
        <w:rPr>
          <w:rFonts w:ascii="Arial" w:hAnsi="Arial" w:cs="Arial"/>
        </w:rPr>
        <w:fldChar w:fldCharType="begin"/>
      </w:r>
      <w:r w:rsidRPr="00A93371">
        <w:rPr>
          <w:rFonts w:ascii="Arial" w:hAnsi="Arial" w:cs="Arial"/>
        </w:rPr>
        <w:instrText xml:space="preserve"> SEQ Figure \* ARABIC </w:instrText>
      </w:r>
      <w:r w:rsidRPr="00A93371">
        <w:rPr>
          <w:rFonts w:ascii="Arial" w:hAnsi="Arial" w:cs="Arial"/>
        </w:rPr>
        <w:fldChar w:fldCharType="separate"/>
      </w:r>
      <w:r w:rsidRPr="00A93371">
        <w:rPr>
          <w:rFonts w:ascii="Arial" w:hAnsi="Arial" w:cs="Arial"/>
          <w:noProof/>
        </w:rPr>
        <w:t>15</w:t>
      </w:r>
      <w:r w:rsidRPr="00A93371">
        <w:rPr>
          <w:rFonts w:ascii="Arial" w:hAnsi="Arial" w:cs="Arial"/>
          <w:noProof/>
        </w:rPr>
        <w:fldChar w:fldCharType="end"/>
      </w:r>
    </w:p>
    <w:p w14:paraId="55537CCA" w14:textId="7F8AC88D" w:rsid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Click on black arrow next to the “Empirical Frequency Curve” button at the top of the window, select Stage, and the “</w:t>
      </w:r>
      <w:r w:rsidR="00DE162F" w:rsidRPr="00AD63E3">
        <w:rPr>
          <w:rFonts w:ascii="Arial" w:hAnsi="Arial" w:cs="Arial"/>
          <w:color w:val="0070C0"/>
          <w:sz w:val="22"/>
          <w:szCs w:val="22"/>
        </w:rPr>
        <w:t>Example</w:t>
      </w:r>
      <w:r w:rsidR="006A4DBF" w:rsidRPr="00AD63E3">
        <w:rPr>
          <w:rFonts w:ascii="Arial" w:hAnsi="Arial" w:cs="Arial"/>
          <w:color w:val="0070C0"/>
          <w:sz w:val="22"/>
          <w:szCs w:val="22"/>
        </w:rPr>
        <w:t xml:space="preserve"> Dam</w:t>
      </w:r>
      <w:r w:rsidRPr="00AD63E3">
        <w:rPr>
          <w:rFonts w:ascii="Arial" w:hAnsi="Arial" w:cs="Arial"/>
          <w:color w:val="0070C0"/>
          <w:sz w:val="22"/>
          <w:szCs w:val="22"/>
        </w:rPr>
        <w:t xml:space="preserve"> Stage Frequency</w:t>
      </w:r>
      <w:r w:rsidRPr="00A93371">
        <w:rPr>
          <w:rFonts w:ascii="Arial" w:hAnsi="Arial" w:cs="Arial"/>
          <w:sz w:val="22"/>
          <w:szCs w:val="22"/>
        </w:rPr>
        <w:t>” empirical annual maximum stages.</w:t>
      </w:r>
    </w:p>
    <w:p w14:paraId="1E267EB3" w14:textId="77777777" w:rsidR="006A4DBF" w:rsidRPr="00A93371" w:rsidRDefault="006A4DBF" w:rsidP="00AD63E3">
      <w:pPr>
        <w:pStyle w:val="ListParagraph"/>
        <w:widowControl/>
        <w:numPr>
          <w:ilvl w:val="0"/>
          <w:numId w:val="0"/>
        </w:numPr>
        <w:snapToGrid w:val="0"/>
        <w:spacing w:line="256" w:lineRule="auto"/>
        <w:ind w:left="720"/>
        <w:rPr>
          <w:rFonts w:ascii="Arial" w:hAnsi="Arial" w:cs="Arial"/>
          <w:sz w:val="22"/>
          <w:szCs w:val="22"/>
        </w:rPr>
      </w:pPr>
    </w:p>
    <w:p w14:paraId="7EE73B41" w14:textId="02B1BA0E" w:rsidR="00A93371" w:rsidRPr="00A93371" w:rsidRDefault="00A93371" w:rsidP="00A93371">
      <w:pPr>
        <w:pStyle w:val="ListParagraph"/>
        <w:widowControl/>
        <w:numPr>
          <w:ilvl w:val="0"/>
          <w:numId w:val="0"/>
        </w:numPr>
        <w:spacing w:line="256" w:lineRule="auto"/>
        <w:jc w:val="center"/>
        <w:rPr>
          <w:rFonts w:ascii="Arial" w:hAnsi="Arial" w:cs="Arial"/>
          <w:szCs w:val="24"/>
        </w:rPr>
      </w:pPr>
      <w:r w:rsidRPr="00A93371">
        <w:rPr>
          <w:rFonts w:ascii="Arial" w:hAnsi="Arial" w:cs="Arial"/>
          <w:noProof/>
          <w:szCs w:val="24"/>
        </w:rPr>
        <w:drawing>
          <wp:inline distT="0" distB="0" distL="0" distR="0" wp14:anchorId="65EE83ED" wp14:editId="5E3C3FDE">
            <wp:extent cx="4895856" cy="979170"/>
            <wp:effectExtent l="19050" t="19050" r="19050" b="1143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4897365" cy="979472"/>
                    </a:xfrm>
                    <a:prstGeom prst="rect">
                      <a:avLst/>
                    </a:prstGeom>
                    <a:noFill/>
                    <a:ln w="9525" cmpd="sng">
                      <a:solidFill>
                        <a:srgbClr val="000000"/>
                      </a:solidFill>
                      <a:miter lim="800000"/>
                      <a:headEnd/>
                      <a:tailEnd/>
                    </a:ln>
                    <a:effectLst/>
                  </pic:spPr>
                </pic:pic>
              </a:graphicData>
            </a:graphic>
          </wp:inline>
        </w:drawing>
      </w:r>
    </w:p>
    <w:p w14:paraId="07D91FB5" w14:textId="77777777" w:rsidR="00A93371" w:rsidRPr="00A93371" w:rsidRDefault="00A93371" w:rsidP="00A93371">
      <w:pPr>
        <w:pStyle w:val="Caption"/>
        <w:rPr>
          <w:rFonts w:ascii="Arial" w:hAnsi="Arial" w:cs="Arial"/>
          <w:szCs w:val="24"/>
        </w:rPr>
      </w:pPr>
      <w:r w:rsidRPr="00A93371">
        <w:rPr>
          <w:rFonts w:ascii="Arial" w:hAnsi="Arial" w:cs="Arial"/>
        </w:rPr>
        <w:t xml:space="preserve">Figure </w:t>
      </w:r>
      <w:r w:rsidRPr="00A93371">
        <w:rPr>
          <w:rFonts w:ascii="Arial" w:hAnsi="Arial" w:cs="Arial"/>
        </w:rPr>
        <w:fldChar w:fldCharType="begin"/>
      </w:r>
      <w:r w:rsidRPr="00A93371">
        <w:rPr>
          <w:rFonts w:ascii="Arial" w:hAnsi="Arial" w:cs="Arial"/>
        </w:rPr>
        <w:instrText xml:space="preserve"> SEQ Figure \* ARABIC </w:instrText>
      </w:r>
      <w:r w:rsidRPr="00A93371">
        <w:rPr>
          <w:rFonts w:ascii="Arial" w:hAnsi="Arial" w:cs="Arial"/>
        </w:rPr>
        <w:fldChar w:fldCharType="separate"/>
      </w:r>
      <w:r w:rsidRPr="00A93371">
        <w:rPr>
          <w:rFonts w:ascii="Arial" w:hAnsi="Arial" w:cs="Arial"/>
          <w:noProof/>
        </w:rPr>
        <w:t>16</w:t>
      </w:r>
      <w:r w:rsidRPr="00A93371">
        <w:rPr>
          <w:rFonts w:ascii="Arial" w:hAnsi="Arial" w:cs="Arial"/>
          <w:noProof/>
        </w:rPr>
        <w:fldChar w:fldCharType="end"/>
      </w:r>
    </w:p>
    <w:p w14:paraId="2FA2163B" w14:textId="068FA1F7" w:rsidR="00A93371" w:rsidRPr="00A93371" w:rsidRDefault="00A93371" w:rsidP="00A93371">
      <w:pPr>
        <w:pStyle w:val="ListParagraph"/>
        <w:widowControl/>
        <w:numPr>
          <w:ilvl w:val="0"/>
          <w:numId w:val="32"/>
        </w:numPr>
        <w:snapToGrid w:val="0"/>
        <w:spacing w:line="256" w:lineRule="auto"/>
        <w:rPr>
          <w:rStyle w:val="Strong"/>
          <w:rFonts w:ascii="Arial" w:hAnsi="Arial" w:cs="Arial"/>
          <w:b w:val="0"/>
          <w:bCs w:val="0"/>
          <w:sz w:val="22"/>
          <w:szCs w:val="22"/>
        </w:rPr>
      </w:pPr>
      <w:r w:rsidRPr="00A93371">
        <w:rPr>
          <w:rFonts w:ascii="Arial" w:hAnsi="Arial" w:cs="Arial"/>
          <w:b/>
          <w:bCs/>
          <w:color w:val="0070C0"/>
          <w:sz w:val="22"/>
          <w:szCs w:val="22"/>
        </w:rPr>
        <w:t xml:space="preserve">Question: </w:t>
      </w:r>
      <w:r w:rsidRPr="00A93371">
        <w:rPr>
          <w:rFonts w:ascii="Arial" w:hAnsi="Arial" w:cs="Arial"/>
          <w:sz w:val="22"/>
          <w:szCs w:val="22"/>
        </w:rPr>
        <w:t xml:space="preserve">Does the </w:t>
      </w:r>
      <w:r w:rsidR="00152941">
        <w:rPr>
          <w:rFonts w:ascii="Arial" w:hAnsi="Arial" w:cs="Arial"/>
          <w:sz w:val="22"/>
          <w:szCs w:val="22"/>
        </w:rPr>
        <w:t xml:space="preserve">Full Capacity </w:t>
      </w:r>
      <w:r w:rsidRPr="00A93371">
        <w:rPr>
          <w:rFonts w:ascii="Arial" w:hAnsi="Arial" w:cs="Arial"/>
          <w:sz w:val="22"/>
          <w:szCs w:val="22"/>
        </w:rPr>
        <w:t>stage-frequency curve over- or under-estimate the observed empirical stage frequency data?</w:t>
      </w:r>
    </w:p>
    <w:p w14:paraId="783BA71A" w14:textId="77777777" w:rsidR="00A93371" w:rsidRPr="00A93371" w:rsidRDefault="00A93371" w:rsidP="00A93371">
      <w:pPr>
        <w:pStyle w:val="ListParagraph"/>
        <w:numPr>
          <w:ilvl w:val="0"/>
          <w:numId w:val="0"/>
        </w:numPr>
        <w:ind w:left="720"/>
        <w:rPr>
          <w:rFonts w:ascii="Arial" w:hAnsi="Arial" w:cs="Arial"/>
          <w:b/>
          <w:bCs/>
          <w:color w:val="00B050"/>
        </w:rPr>
      </w:pPr>
    </w:p>
    <w:p w14:paraId="23869033" w14:textId="77777777" w:rsidR="00A93371" w:rsidRPr="00A93371" w:rsidRDefault="00A93371" w:rsidP="00A93371">
      <w:pPr>
        <w:pStyle w:val="ListParagraph"/>
        <w:numPr>
          <w:ilvl w:val="0"/>
          <w:numId w:val="0"/>
        </w:numPr>
        <w:ind w:left="720"/>
        <w:rPr>
          <w:rFonts w:ascii="Arial" w:hAnsi="Arial" w:cs="Arial"/>
          <w:color w:val="00B050"/>
          <w:sz w:val="22"/>
          <w:szCs w:val="22"/>
        </w:rPr>
      </w:pPr>
      <w:r w:rsidRPr="00A93371">
        <w:rPr>
          <w:rFonts w:ascii="Arial" w:hAnsi="Arial" w:cs="Arial"/>
          <w:b/>
          <w:bCs/>
          <w:color w:val="00B050"/>
          <w:sz w:val="22"/>
          <w:szCs w:val="22"/>
        </w:rPr>
        <w:t>Answer:</w:t>
      </w:r>
      <w:r w:rsidRPr="00A93371">
        <w:rPr>
          <w:rFonts w:ascii="Arial" w:hAnsi="Arial" w:cs="Arial"/>
          <w:color w:val="00B050"/>
          <w:sz w:val="22"/>
          <w:szCs w:val="22"/>
        </w:rPr>
        <w:t xml:space="preserve"> </w:t>
      </w:r>
    </w:p>
    <w:p w14:paraId="7C56C2D3" w14:textId="77777777" w:rsidR="00A93371" w:rsidRPr="00A93371" w:rsidRDefault="00A93371" w:rsidP="00A93371">
      <w:pPr>
        <w:pStyle w:val="ListParagraph"/>
        <w:numPr>
          <w:ilvl w:val="0"/>
          <w:numId w:val="0"/>
        </w:numPr>
        <w:ind w:left="720"/>
        <w:rPr>
          <w:rFonts w:ascii="Arial" w:hAnsi="Arial" w:cs="Arial"/>
          <w:b/>
          <w:bCs/>
          <w:color w:val="00B050"/>
          <w:sz w:val="22"/>
          <w:szCs w:val="22"/>
        </w:rPr>
      </w:pPr>
    </w:p>
    <w:p w14:paraId="277D11BD" w14:textId="77777777" w:rsidR="00A93371" w:rsidRPr="00A93371" w:rsidRDefault="00A93371" w:rsidP="00A93371">
      <w:pPr>
        <w:pStyle w:val="ListParagraph"/>
        <w:widowControl/>
        <w:numPr>
          <w:ilvl w:val="0"/>
          <w:numId w:val="32"/>
        </w:numPr>
        <w:snapToGrid w:val="0"/>
        <w:spacing w:line="256" w:lineRule="auto"/>
        <w:rPr>
          <w:rStyle w:val="Strong"/>
          <w:rFonts w:ascii="Arial" w:hAnsi="Arial" w:cs="Arial"/>
        </w:rPr>
      </w:pPr>
      <w:r w:rsidRPr="00A93371">
        <w:rPr>
          <w:rFonts w:ascii="Arial" w:hAnsi="Arial" w:cs="Arial"/>
          <w:b/>
          <w:bCs/>
          <w:color w:val="0070C0"/>
          <w:sz w:val="22"/>
          <w:szCs w:val="22"/>
        </w:rPr>
        <w:t xml:space="preserve">Question: </w:t>
      </w:r>
      <w:r w:rsidRPr="00A93371">
        <w:rPr>
          <w:rFonts w:ascii="Arial" w:hAnsi="Arial" w:cs="Arial"/>
          <w:sz w:val="22"/>
          <w:szCs w:val="22"/>
        </w:rPr>
        <w:t>What physical reason could cause the curve to behave this way?</w:t>
      </w:r>
    </w:p>
    <w:p w14:paraId="041E4785" w14:textId="77777777" w:rsidR="00A93371" w:rsidRPr="00A93371" w:rsidRDefault="00A93371" w:rsidP="00A93371">
      <w:pPr>
        <w:pStyle w:val="ListParagraph"/>
        <w:numPr>
          <w:ilvl w:val="0"/>
          <w:numId w:val="0"/>
        </w:numPr>
        <w:ind w:left="720"/>
        <w:rPr>
          <w:rFonts w:ascii="Arial" w:hAnsi="Arial" w:cs="Arial"/>
          <w:b/>
          <w:bCs/>
          <w:color w:val="00B050"/>
        </w:rPr>
      </w:pPr>
    </w:p>
    <w:p w14:paraId="18AA7436" w14:textId="77777777" w:rsidR="00A93371" w:rsidRPr="00A93371" w:rsidRDefault="00A93371" w:rsidP="00A93371">
      <w:pPr>
        <w:pStyle w:val="ListParagraph"/>
        <w:numPr>
          <w:ilvl w:val="0"/>
          <w:numId w:val="0"/>
        </w:numPr>
        <w:ind w:left="720"/>
        <w:rPr>
          <w:rFonts w:ascii="Arial" w:hAnsi="Arial" w:cs="Arial"/>
          <w:color w:val="00B050"/>
          <w:sz w:val="22"/>
          <w:szCs w:val="22"/>
        </w:rPr>
      </w:pPr>
      <w:r w:rsidRPr="00A93371">
        <w:rPr>
          <w:rFonts w:ascii="Arial" w:hAnsi="Arial" w:cs="Arial"/>
          <w:b/>
          <w:bCs/>
          <w:color w:val="00B050"/>
          <w:sz w:val="22"/>
          <w:szCs w:val="22"/>
        </w:rPr>
        <w:t>Answer:</w:t>
      </w:r>
      <w:r w:rsidRPr="00A93371">
        <w:rPr>
          <w:rFonts w:ascii="Arial" w:hAnsi="Arial" w:cs="Arial"/>
          <w:color w:val="00B050"/>
          <w:sz w:val="22"/>
          <w:szCs w:val="22"/>
        </w:rPr>
        <w:t xml:space="preserve"> </w:t>
      </w:r>
    </w:p>
    <w:p w14:paraId="5E390C9D" w14:textId="77777777" w:rsidR="00A93371" w:rsidRPr="00A93371" w:rsidRDefault="00A93371" w:rsidP="00A93371">
      <w:pPr>
        <w:pStyle w:val="ListParagraph"/>
        <w:numPr>
          <w:ilvl w:val="0"/>
          <w:numId w:val="0"/>
        </w:numPr>
        <w:ind w:left="720"/>
        <w:rPr>
          <w:rFonts w:ascii="Arial" w:hAnsi="Arial" w:cs="Arial"/>
          <w:color w:val="00B050"/>
          <w:sz w:val="22"/>
          <w:szCs w:val="22"/>
        </w:rPr>
      </w:pPr>
    </w:p>
    <w:p w14:paraId="4DA5CA70" w14:textId="77777777" w:rsidR="00A93371" w:rsidRPr="00A93371" w:rsidRDefault="00A93371" w:rsidP="00A93371">
      <w:pPr>
        <w:pStyle w:val="ListParagraph"/>
        <w:numPr>
          <w:ilvl w:val="0"/>
          <w:numId w:val="0"/>
        </w:numPr>
        <w:ind w:left="720"/>
        <w:rPr>
          <w:rFonts w:ascii="Arial" w:hAnsi="Arial" w:cs="Arial"/>
          <w:color w:val="00B050"/>
          <w:sz w:val="22"/>
          <w:szCs w:val="22"/>
        </w:rPr>
      </w:pPr>
    </w:p>
    <w:p w14:paraId="6C53F7A3" w14:textId="77777777" w:rsidR="00A93371" w:rsidRPr="00A93371" w:rsidRDefault="00A93371" w:rsidP="00A93371">
      <w:pPr>
        <w:pStyle w:val="ListParagraph"/>
        <w:numPr>
          <w:ilvl w:val="0"/>
          <w:numId w:val="0"/>
        </w:numPr>
        <w:ind w:left="720"/>
        <w:rPr>
          <w:rFonts w:ascii="Arial" w:hAnsi="Arial" w:cs="Arial"/>
          <w:color w:val="00B050"/>
          <w:sz w:val="22"/>
          <w:szCs w:val="22"/>
        </w:rPr>
      </w:pPr>
    </w:p>
    <w:p w14:paraId="6C5016F5" w14:textId="59D4433C" w:rsidR="00A93371" w:rsidRPr="00A93371" w:rsidRDefault="00A93371" w:rsidP="00A93371">
      <w:pPr>
        <w:pStyle w:val="ListParagraph"/>
        <w:widowControl/>
        <w:numPr>
          <w:ilvl w:val="0"/>
          <w:numId w:val="32"/>
        </w:numPr>
        <w:snapToGrid w:val="0"/>
        <w:spacing w:after="160" w:line="256" w:lineRule="auto"/>
        <w:rPr>
          <w:rFonts w:ascii="Arial" w:hAnsi="Arial" w:cs="Arial"/>
          <w:sz w:val="22"/>
          <w:szCs w:val="22"/>
        </w:rPr>
      </w:pPr>
      <w:r w:rsidRPr="00A93371">
        <w:rPr>
          <w:rFonts w:ascii="Arial" w:hAnsi="Arial" w:cs="Arial"/>
          <w:sz w:val="22"/>
          <w:szCs w:val="22"/>
        </w:rPr>
        <w:t>Now, create a second RMC-RFA simulation and enter the name, “</w:t>
      </w:r>
      <w:r w:rsidR="00B25082" w:rsidRPr="00A54025">
        <w:rPr>
          <w:rFonts w:ascii="Arial" w:hAnsi="Arial" w:cs="Arial"/>
          <w:b/>
          <w:bCs/>
          <w:color w:val="0070C0"/>
          <w:sz w:val="22"/>
          <w:szCs w:val="22"/>
        </w:rPr>
        <w:t>4</w:t>
      </w:r>
      <w:r w:rsidRPr="00A54025">
        <w:rPr>
          <w:rFonts w:ascii="Arial" w:hAnsi="Arial" w:cs="Arial"/>
          <w:b/>
          <w:bCs/>
          <w:color w:val="0070C0"/>
          <w:sz w:val="22"/>
          <w:szCs w:val="22"/>
        </w:rPr>
        <w:t>-Day</w:t>
      </w:r>
      <w:r w:rsidRPr="00A54025">
        <w:rPr>
          <w:rFonts w:ascii="Arial" w:hAnsi="Arial" w:cs="Arial"/>
          <w:color w:val="0070C0"/>
          <w:sz w:val="22"/>
          <w:szCs w:val="22"/>
        </w:rPr>
        <w:t xml:space="preserve"> </w:t>
      </w:r>
      <w:r w:rsidR="00DE162F" w:rsidRPr="00A54025">
        <w:rPr>
          <w:rFonts w:ascii="Arial" w:hAnsi="Arial" w:cs="Arial"/>
          <w:b/>
          <w:color w:val="0070C0"/>
          <w:sz w:val="22"/>
          <w:szCs w:val="22"/>
        </w:rPr>
        <w:t>Example</w:t>
      </w:r>
      <w:r w:rsidR="00B25082" w:rsidRPr="00A54025">
        <w:rPr>
          <w:rFonts w:ascii="Arial" w:hAnsi="Arial" w:cs="Arial"/>
          <w:b/>
          <w:color w:val="0070C0"/>
          <w:sz w:val="22"/>
          <w:szCs w:val="22"/>
        </w:rPr>
        <w:t xml:space="preserve"> </w:t>
      </w:r>
      <w:proofErr w:type="spellStart"/>
      <w:r w:rsidR="00B25082" w:rsidRPr="00A54025">
        <w:rPr>
          <w:rFonts w:ascii="Arial" w:hAnsi="Arial" w:cs="Arial"/>
          <w:b/>
          <w:color w:val="0070C0"/>
          <w:sz w:val="22"/>
          <w:szCs w:val="22"/>
        </w:rPr>
        <w:t>Dam</w:t>
      </w:r>
      <w:r w:rsidRPr="00A54025">
        <w:rPr>
          <w:rFonts w:ascii="Arial" w:hAnsi="Arial" w:cs="Arial"/>
          <w:b/>
          <w:color w:val="0070C0"/>
          <w:sz w:val="22"/>
          <w:szCs w:val="22"/>
        </w:rPr>
        <w:t>_No</w:t>
      </w:r>
      <w:proofErr w:type="spellEnd"/>
      <w:r w:rsidRPr="00A54025">
        <w:rPr>
          <w:rFonts w:ascii="Arial" w:hAnsi="Arial" w:cs="Arial"/>
          <w:b/>
          <w:color w:val="0070C0"/>
          <w:sz w:val="22"/>
          <w:szCs w:val="22"/>
        </w:rPr>
        <w:t xml:space="preserve"> Outlet Works</w:t>
      </w:r>
      <w:r w:rsidRPr="00A93371">
        <w:rPr>
          <w:rFonts w:ascii="Arial" w:hAnsi="Arial" w:cs="Arial"/>
          <w:sz w:val="22"/>
          <w:szCs w:val="22"/>
        </w:rPr>
        <w:t>”.</w:t>
      </w:r>
    </w:p>
    <w:p w14:paraId="578DA0D3" w14:textId="77777777" w:rsidR="00A93371" w:rsidRPr="00A93371" w:rsidRDefault="00A93371" w:rsidP="00A93371">
      <w:pPr>
        <w:pStyle w:val="ListParagraph"/>
        <w:widowControl/>
        <w:numPr>
          <w:ilvl w:val="0"/>
          <w:numId w:val="0"/>
        </w:numPr>
        <w:spacing w:line="256" w:lineRule="auto"/>
        <w:ind w:left="720"/>
        <w:rPr>
          <w:rFonts w:ascii="Arial" w:hAnsi="Arial" w:cs="Arial"/>
          <w:sz w:val="22"/>
          <w:szCs w:val="22"/>
        </w:rPr>
      </w:pPr>
    </w:p>
    <w:p w14:paraId="6F5FA72D" w14:textId="6E4864E7" w:rsidR="00A93371" w:rsidRPr="00A93371" w:rsidRDefault="00A93371" w:rsidP="00A93371">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Enter all the same parameters as before – except this time, use the “</w:t>
      </w:r>
      <w:r w:rsidR="00DE162F" w:rsidRPr="00A54025">
        <w:rPr>
          <w:rFonts w:ascii="Arial" w:hAnsi="Arial" w:cs="Arial"/>
          <w:b/>
          <w:color w:val="0070C0"/>
          <w:sz w:val="22"/>
          <w:szCs w:val="22"/>
        </w:rPr>
        <w:t>Example</w:t>
      </w:r>
      <w:r w:rsidRPr="00A54025">
        <w:rPr>
          <w:rFonts w:ascii="Arial" w:hAnsi="Arial" w:cs="Arial"/>
          <w:b/>
          <w:color w:val="0070C0"/>
          <w:sz w:val="22"/>
          <w:szCs w:val="22"/>
        </w:rPr>
        <w:t xml:space="preserve"> </w:t>
      </w:r>
      <w:r w:rsidR="00B25082" w:rsidRPr="00A54025">
        <w:rPr>
          <w:rFonts w:ascii="Arial" w:hAnsi="Arial" w:cs="Arial"/>
          <w:b/>
          <w:color w:val="0070C0"/>
          <w:sz w:val="22"/>
          <w:szCs w:val="22"/>
        </w:rPr>
        <w:t xml:space="preserve">Dam </w:t>
      </w:r>
      <w:r w:rsidRPr="00A54025">
        <w:rPr>
          <w:rFonts w:ascii="Arial" w:hAnsi="Arial" w:cs="Arial"/>
          <w:b/>
          <w:color w:val="0070C0"/>
          <w:sz w:val="22"/>
          <w:szCs w:val="22"/>
        </w:rPr>
        <w:t>– No Outlet Works</w:t>
      </w:r>
      <w:r w:rsidRPr="00A93371">
        <w:rPr>
          <w:rFonts w:ascii="Arial" w:hAnsi="Arial" w:cs="Arial"/>
          <w:sz w:val="22"/>
          <w:szCs w:val="22"/>
        </w:rPr>
        <w:t>” Reservoir Model. (Note, if you right click on the previous Simulation and selected copy, after entering a new name, the only change needed is the Reservoir Model selection.)</w:t>
      </w:r>
    </w:p>
    <w:p w14:paraId="439D5219" w14:textId="77777777" w:rsidR="00A93371" w:rsidRPr="00A93371" w:rsidRDefault="00A93371" w:rsidP="00A93371">
      <w:pPr>
        <w:pStyle w:val="ListParagraph"/>
        <w:numPr>
          <w:ilvl w:val="0"/>
          <w:numId w:val="0"/>
        </w:numPr>
        <w:ind w:left="1080"/>
        <w:rPr>
          <w:rFonts w:ascii="Arial" w:hAnsi="Arial" w:cs="Arial"/>
          <w:sz w:val="22"/>
          <w:szCs w:val="22"/>
        </w:rPr>
      </w:pPr>
    </w:p>
    <w:p w14:paraId="05636087" w14:textId="6A53F74A" w:rsidR="00A93371" w:rsidRPr="00A93371" w:rsidRDefault="00A93371" w:rsidP="00A93371">
      <w:pPr>
        <w:pStyle w:val="ListParagraph"/>
        <w:widowControl/>
        <w:numPr>
          <w:ilvl w:val="0"/>
          <w:numId w:val="32"/>
        </w:numPr>
        <w:snapToGrid w:val="0"/>
        <w:spacing w:after="160" w:line="256" w:lineRule="auto"/>
        <w:rPr>
          <w:rFonts w:ascii="Arial" w:hAnsi="Arial" w:cs="Arial"/>
          <w:sz w:val="22"/>
          <w:szCs w:val="22"/>
        </w:rPr>
      </w:pPr>
      <w:r w:rsidRPr="00A93371">
        <w:rPr>
          <w:rFonts w:ascii="Arial" w:hAnsi="Arial" w:cs="Arial"/>
          <w:sz w:val="22"/>
          <w:szCs w:val="22"/>
        </w:rPr>
        <w:t>Once you have run your simulation, click on black arrow next to the “</w:t>
      </w:r>
      <w:r w:rsidRPr="00A54025">
        <w:rPr>
          <w:rFonts w:ascii="Arial" w:hAnsi="Arial" w:cs="Arial"/>
          <w:color w:val="0070C0"/>
          <w:sz w:val="22"/>
          <w:szCs w:val="22"/>
        </w:rPr>
        <w:t>Empirical Frequency Curve</w:t>
      </w:r>
      <w:r w:rsidRPr="00A93371">
        <w:rPr>
          <w:rFonts w:ascii="Arial" w:hAnsi="Arial" w:cs="Arial"/>
          <w:sz w:val="22"/>
          <w:szCs w:val="22"/>
        </w:rPr>
        <w:t>” button at the top of the window, select Stage, and the “</w:t>
      </w:r>
      <w:r w:rsidR="00DE162F" w:rsidRPr="00AD63E3">
        <w:rPr>
          <w:rFonts w:ascii="Arial" w:hAnsi="Arial" w:cs="Arial"/>
          <w:color w:val="0070C0"/>
          <w:sz w:val="22"/>
          <w:szCs w:val="22"/>
        </w:rPr>
        <w:t>Example</w:t>
      </w:r>
      <w:r w:rsidR="00F06E33" w:rsidRPr="00AD63E3">
        <w:rPr>
          <w:rFonts w:ascii="Arial" w:hAnsi="Arial" w:cs="Arial"/>
          <w:color w:val="0070C0"/>
          <w:sz w:val="22"/>
          <w:szCs w:val="22"/>
        </w:rPr>
        <w:t xml:space="preserve"> Dam</w:t>
      </w:r>
      <w:r w:rsidRPr="00AD63E3">
        <w:rPr>
          <w:rFonts w:ascii="Arial" w:hAnsi="Arial" w:cs="Arial"/>
          <w:color w:val="0070C0"/>
          <w:sz w:val="22"/>
          <w:szCs w:val="22"/>
        </w:rPr>
        <w:t xml:space="preserve"> Stage Frequency</w:t>
      </w:r>
      <w:r w:rsidRPr="00A93371">
        <w:rPr>
          <w:rFonts w:ascii="Arial" w:hAnsi="Arial" w:cs="Arial"/>
          <w:sz w:val="22"/>
          <w:szCs w:val="22"/>
        </w:rPr>
        <w:t>” empirical annual maximum stages.</w:t>
      </w:r>
    </w:p>
    <w:p w14:paraId="507ACD8B" w14:textId="77777777" w:rsidR="00A93371" w:rsidRPr="00A93371" w:rsidRDefault="00A93371" w:rsidP="00A93371">
      <w:pPr>
        <w:pStyle w:val="ListParagraph"/>
        <w:widowControl/>
        <w:numPr>
          <w:ilvl w:val="0"/>
          <w:numId w:val="0"/>
        </w:numPr>
        <w:spacing w:line="256" w:lineRule="auto"/>
        <w:ind w:left="720"/>
        <w:rPr>
          <w:rFonts w:ascii="Arial" w:hAnsi="Arial" w:cs="Arial"/>
          <w:sz w:val="22"/>
          <w:szCs w:val="22"/>
        </w:rPr>
      </w:pPr>
    </w:p>
    <w:p w14:paraId="122C37AC" w14:textId="2206AB54" w:rsidR="00A93371" w:rsidRPr="00A93371" w:rsidRDefault="00A93371" w:rsidP="00A93371">
      <w:pPr>
        <w:pStyle w:val="ListParagraph"/>
        <w:widowControl/>
        <w:numPr>
          <w:ilvl w:val="0"/>
          <w:numId w:val="32"/>
        </w:numPr>
        <w:snapToGrid w:val="0"/>
        <w:spacing w:line="256" w:lineRule="auto"/>
        <w:rPr>
          <w:rStyle w:val="Strong"/>
          <w:rFonts w:ascii="Arial" w:hAnsi="Arial" w:cs="Arial"/>
          <w:b w:val="0"/>
          <w:bCs w:val="0"/>
        </w:rPr>
      </w:pPr>
      <w:r w:rsidRPr="00A93371">
        <w:rPr>
          <w:rFonts w:ascii="Arial" w:hAnsi="Arial" w:cs="Arial"/>
          <w:b/>
          <w:bCs/>
          <w:color w:val="0070C0"/>
          <w:sz w:val="22"/>
          <w:szCs w:val="22"/>
        </w:rPr>
        <w:t xml:space="preserve">Question: </w:t>
      </w:r>
      <w:r w:rsidRPr="00A93371">
        <w:rPr>
          <w:rFonts w:ascii="Arial" w:hAnsi="Arial" w:cs="Arial"/>
          <w:sz w:val="22"/>
          <w:szCs w:val="22"/>
        </w:rPr>
        <w:t xml:space="preserve">Does the </w:t>
      </w:r>
      <w:r w:rsidR="00152941">
        <w:rPr>
          <w:rFonts w:ascii="Arial" w:hAnsi="Arial" w:cs="Arial"/>
          <w:sz w:val="22"/>
          <w:szCs w:val="22"/>
        </w:rPr>
        <w:t xml:space="preserve">“No Outlet Works” </w:t>
      </w:r>
      <w:r w:rsidRPr="00A93371">
        <w:rPr>
          <w:rFonts w:ascii="Arial" w:hAnsi="Arial" w:cs="Arial"/>
          <w:sz w:val="22"/>
          <w:szCs w:val="22"/>
        </w:rPr>
        <w:t>stage-frequency over- or under-estimate the observed empirical stage frequency data?</w:t>
      </w:r>
    </w:p>
    <w:p w14:paraId="456083B9" w14:textId="77777777" w:rsidR="00A93371" w:rsidRPr="00A93371" w:rsidRDefault="00A93371" w:rsidP="00A93371">
      <w:pPr>
        <w:pStyle w:val="ListParagraph"/>
        <w:numPr>
          <w:ilvl w:val="0"/>
          <w:numId w:val="0"/>
        </w:numPr>
        <w:ind w:left="720"/>
        <w:rPr>
          <w:rFonts w:ascii="Arial" w:hAnsi="Arial" w:cs="Arial"/>
          <w:b/>
          <w:bCs/>
          <w:color w:val="00B050"/>
        </w:rPr>
      </w:pPr>
    </w:p>
    <w:p w14:paraId="22AA1990" w14:textId="77777777" w:rsidR="00A93371" w:rsidRPr="00A93371" w:rsidRDefault="00A93371" w:rsidP="00A93371">
      <w:pPr>
        <w:pStyle w:val="ListParagraph"/>
        <w:numPr>
          <w:ilvl w:val="0"/>
          <w:numId w:val="0"/>
        </w:numPr>
        <w:ind w:left="720"/>
        <w:rPr>
          <w:rFonts w:ascii="Arial" w:hAnsi="Arial" w:cs="Arial"/>
          <w:color w:val="00B050"/>
          <w:sz w:val="22"/>
          <w:szCs w:val="22"/>
        </w:rPr>
      </w:pPr>
      <w:r w:rsidRPr="00A93371">
        <w:rPr>
          <w:rFonts w:ascii="Arial" w:hAnsi="Arial" w:cs="Arial"/>
          <w:b/>
          <w:bCs/>
          <w:color w:val="00B050"/>
          <w:sz w:val="22"/>
          <w:szCs w:val="22"/>
        </w:rPr>
        <w:t>Answer:</w:t>
      </w:r>
      <w:r w:rsidRPr="00A93371">
        <w:rPr>
          <w:rFonts w:ascii="Arial" w:hAnsi="Arial" w:cs="Arial"/>
          <w:color w:val="00B050"/>
          <w:sz w:val="22"/>
          <w:szCs w:val="22"/>
        </w:rPr>
        <w:t xml:space="preserve"> </w:t>
      </w:r>
    </w:p>
    <w:p w14:paraId="72A37C7B" w14:textId="77777777" w:rsidR="00A93371" w:rsidRPr="00A93371" w:rsidRDefault="00A93371" w:rsidP="00A93371">
      <w:pPr>
        <w:pStyle w:val="ListParagraph"/>
        <w:numPr>
          <w:ilvl w:val="0"/>
          <w:numId w:val="0"/>
        </w:numPr>
        <w:ind w:left="720"/>
        <w:rPr>
          <w:rFonts w:ascii="Arial" w:hAnsi="Arial" w:cs="Arial"/>
          <w:color w:val="00B050"/>
          <w:sz w:val="22"/>
          <w:szCs w:val="22"/>
        </w:rPr>
      </w:pPr>
    </w:p>
    <w:p w14:paraId="04EB6C5B" w14:textId="391D9E4D" w:rsidR="00A93371" w:rsidRDefault="00A93371" w:rsidP="00A93371">
      <w:pPr>
        <w:pStyle w:val="ListParagraph"/>
        <w:numPr>
          <w:ilvl w:val="0"/>
          <w:numId w:val="0"/>
        </w:numPr>
        <w:ind w:left="720"/>
        <w:rPr>
          <w:rFonts w:ascii="Arial" w:hAnsi="Arial" w:cs="Arial"/>
          <w:color w:val="00B050"/>
          <w:sz w:val="22"/>
          <w:szCs w:val="22"/>
        </w:rPr>
      </w:pPr>
    </w:p>
    <w:p w14:paraId="404EC16C" w14:textId="285F10B8" w:rsidR="00A54025" w:rsidRDefault="00A54025" w:rsidP="00A93371">
      <w:pPr>
        <w:pStyle w:val="ListParagraph"/>
        <w:numPr>
          <w:ilvl w:val="0"/>
          <w:numId w:val="0"/>
        </w:numPr>
        <w:ind w:left="720"/>
        <w:rPr>
          <w:rFonts w:ascii="Arial" w:hAnsi="Arial" w:cs="Arial"/>
          <w:color w:val="00B050"/>
          <w:sz w:val="22"/>
          <w:szCs w:val="22"/>
        </w:rPr>
      </w:pPr>
    </w:p>
    <w:p w14:paraId="62113D6E" w14:textId="4A6E95F4" w:rsidR="00A54025" w:rsidRDefault="00A54025" w:rsidP="00A93371">
      <w:pPr>
        <w:pStyle w:val="ListParagraph"/>
        <w:numPr>
          <w:ilvl w:val="0"/>
          <w:numId w:val="0"/>
        </w:numPr>
        <w:ind w:left="720"/>
        <w:rPr>
          <w:rFonts w:ascii="Arial" w:hAnsi="Arial" w:cs="Arial"/>
          <w:color w:val="00B050"/>
          <w:sz w:val="22"/>
          <w:szCs w:val="22"/>
        </w:rPr>
      </w:pPr>
    </w:p>
    <w:p w14:paraId="0F7B8830" w14:textId="77777777" w:rsidR="00A54025" w:rsidRPr="00A93371" w:rsidRDefault="00A54025" w:rsidP="00A93371">
      <w:pPr>
        <w:pStyle w:val="ListParagraph"/>
        <w:numPr>
          <w:ilvl w:val="0"/>
          <w:numId w:val="0"/>
        </w:numPr>
        <w:ind w:left="720"/>
        <w:rPr>
          <w:rFonts w:ascii="Arial" w:hAnsi="Arial" w:cs="Arial"/>
          <w:color w:val="00B050"/>
          <w:sz w:val="22"/>
          <w:szCs w:val="22"/>
        </w:rPr>
      </w:pPr>
    </w:p>
    <w:p w14:paraId="56A8814D" w14:textId="77777777" w:rsidR="00A93371" w:rsidRPr="00A93371" w:rsidRDefault="00A93371" w:rsidP="00A93371">
      <w:pPr>
        <w:pStyle w:val="ListParagraph"/>
        <w:widowControl/>
        <w:numPr>
          <w:ilvl w:val="0"/>
          <w:numId w:val="32"/>
        </w:numPr>
        <w:snapToGrid w:val="0"/>
        <w:spacing w:line="256" w:lineRule="auto"/>
        <w:rPr>
          <w:rStyle w:val="Strong"/>
          <w:rFonts w:ascii="Arial" w:hAnsi="Arial" w:cs="Arial"/>
          <w:b w:val="0"/>
          <w:bCs w:val="0"/>
        </w:rPr>
      </w:pPr>
      <w:r w:rsidRPr="00A93371">
        <w:rPr>
          <w:rFonts w:ascii="Arial" w:hAnsi="Arial" w:cs="Arial"/>
          <w:b/>
          <w:bCs/>
          <w:color w:val="0070C0"/>
          <w:sz w:val="22"/>
          <w:szCs w:val="22"/>
        </w:rPr>
        <w:lastRenderedPageBreak/>
        <w:t xml:space="preserve">Question: </w:t>
      </w:r>
      <w:r w:rsidRPr="00A93371">
        <w:rPr>
          <w:rFonts w:ascii="Arial" w:hAnsi="Arial" w:cs="Arial"/>
          <w:sz w:val="22"/>
          <w:szCs w:val="22"/>
        </w:rPr>
        <w:t>What physical reason could cause the curve to behave this way?</w:t>
      </w:r>
    </w:p>
    <w:p w14:paraId="19754130" w14:textId="77777777" w:rsidR="00A93371" w:rsidRPr="00A93371" w:rsidRDefault="00A93371" w:rsidP="00A93371">
      <w:pPr>
        <w:pStyle w:val="ListParagraph"/>
        <w:numPr>
          <w:ilvl w:val="0"/>
          <w:numId w:val="0"/>
        </w:numPr>
        <w:ind w:left="720"/>
        <w:rPr>
          <w:rFonts w:ascii="Arial" w:hAnsi="Arial" w:cs="Arial"/>
          <w:b/>
          <w:bCs/>
          <w:color w:val="00B050"/>
        </w:rPr>
      </w:pPr>
    </w:p>
    <w:p w14:paraId="42529C97" w14:textId="77777777" w:rsidR="00A93371" w:rsidRPr="00A93371" w:rsidRDefault="00A93371" w:rsidP="00A93371">
      <w:pPr>
        <w:pStyle w:val="ListParagraph"/>
        <w:numPr>
          <w:ilvl w:val="0"/>
          <w:numId w:val="0"/>
        </w:numPr>
        <w:ind w:left="720"/>
        <w:rPr>
          <w:rFonts w:ascii="Arial" w:hAnsi="Arial" w:cs="Arial"/>
          <w:color w:val="00B050"/>
          <w:sz w:val="22"/>
          <w:szCs w:val="22"/>
        </w:rPr>
      </w:pPr>
      <w:r w:rsidRPr="00A93371">
        <w:rPr>
          <w:rFonts w:ascii="Arial" w:hAnsi="Arial" w:cs="Arial"/>
          <w:b/>
          <w:bCs/>
          <w:color w:val="00B050"/>
          <w:sz w:val="22"/>
          <w:szCs w:val="22"/>
        </w:rPr>
        <w:t>Answer:</w:t>
      </w:r>
      <w:r w:rsidRPr="00A93371">
        <w:rPr>
          <w:rFonts w:ascii="Arial" w:hAnsi="Arial" w:cs="Arial"/>
          <w:color w:val="00B050"/>
          <w:sz w:val="22"/>
          <w:szCs w:val="22"/>
        </w:rPr>
        <w:t xml:space="preserve"> </w:t>
      </w:r>
    </w:p>
    <w:p w14:paraId="764E11A3" w14:textId="77777777" w:rsidR="00A93371" w:rsidRPr="00A93371" w:rsidRDefault="00A93371" w:rsidP="00A93371">
      <w:pPr>
        <w:pStyle w:val="ListParagraph"/>
        <w:numPr>
          <w:ilvl w:val="0"/>
          <w:numId w:val="0"/>
        </w:numPr>
        <w:ind w:left="720"/>
        <w:rPr>
          <w:rFonts w:ascii="Arial" w:hAnsi="Arial" w:cs="Arial"/>
          <w:color w:val="00B050"/>
          <w:sz w:val="22"/>
          <w:szCs w:val="22"/>
        </w:rPr>
      </w:pPr>
    </w:p>
    <w:p w14:paraId="2C0790AE" w14:textId="77777777" w:rsidR="00A93371" w:rsidRPr="00A93371" w:rsidRDefault="00A93371" w:rsidP="00A93371">
      <w:pPr>
        <w:pStyle w:val="ListParagraph"/>
        <w:numPr>
          <w:ilvl w:val="0"/>
          <w:numId w:val="0"/>
        </w:numPr>
        <w:ind w:left="720"/>
        <w:rPr>
          <w:rFonts w:ascii="Arial" w:hAnsi="Arial" w:cs="Arial"/>
          <w:color w:val="00B050"/>
          <w:sz w:val="22"/>
          <w:szCs w:val="22"/>
        </w:rPr>
      </w:pPr>
    </w:p>
    <w:p w14:paraId="39461D6E" w14:textId="77777777" w:rsidR="00A93371" w:rsidRPr="00A93371" w:rsidRDefault="00A93371" w:rsidP="00A93371">
      <w:pPr>
        <w:pStyle w:val="ListParagraph"/>
        <w:widowControl/>
        <w:numPr>
          <w:ilvl w:val="0"/>
          <w:numId w:val="32"/>
        </w:numPr>
        <w:snapToGrid w:val="0"/>
        <w:spacing w:line="256" w:lineRule="auto"/>
        <w:rPr>
          <w:rStyle w:val="Strong"/>
          <w:rFonts w:ascii="Arial" w:hAnsi="Arial" w:cs="Arial"/>
          <w:b w:val="0"/>
          <w:bCs w:val="0"/>
        </w:rPr>
      </w:pPr>
      <w:r w:rsidRPr="00A93371">
        <w:rPr>
          <w:rFonts w:ascii="Arial" w:hAnsi="Arial" w:cs="Arial"/>
          <w:b/>
          <w:bCs/>
          <w:color w:val="0070C0"/>
          <w:sz w:val="22"/>
          <w:szCs w:val="22"/>
        </w:rPr>
        <w:t xml:space="preserve">Question: </w:t>
      </w:r>
      <w:r w:rsidRPr="00A93371">
        <w:rPr>
          <w:rFonts w:ascii="Arial" w:hAnsi="Arial" w:cs="Arial"/>
          <w:sz w:val="22"/>
          <w:szCs w:val="22"/>
        </w:rPr>
        <w:t>Why would we want to better match the empirical stage data?</w:t>
      </w:r>
    </w:p>
    <w:p w14:paraId="51E3E3F8" w14:textId="77777777" w:rsidR="00A93371" w:rsidRPr="00A93371" w:rsidRDefault="00A93371" w:rsidP="00A93371">
      <w:pPr>
        <w:pStyle w:val="ListParagraph"/>
        <w:numPr>
          <w:ilvl w:val="0"/>
          <w:numId w:val="0"/>
        </w:numPr>
        <w:ind w:left="720"/>
        <w:rPr>
          <w:rFonts w:ascii="Arial" w:hAnsi="Arial" w:cs="Arial"/>
          <w:b/>
          <w:bCs/>
          <w:color w:val="00B050"/>
        </w:rPr>
      </w:pPr>
    </w:p>
    <w:p w14:paraId="2EAD8739" w14:textId="77777777" w:rsidR="00A93371" w:rsidRPr="00A93371" w:rsidRDefault="00A93371" w:rsidP="00A93371">
      <w:pPr>
        <w:pStyle w:val="ListParagraph"/>
        <w:numPr>
          <w:ilvl w:val="0"/>
          <w:numId w:val="0"/>
        </w:numPr>
        <w:ind w:left="720"/>
        <w:rPr>
          <w:rFonts w:ascii="Arial" w:hAnsi="Arial" w:cs="Arial"/>
          <w:color w:val="00B050"/>
          <w:sz w:val="22"/>
          <w:szCs w:val="22"/>
        </w:rPr>
      </w:pPr>
      <w:r w:rsidRPr="00A93371">
        <w:rPr>
          <w:rFonts w:ascii="Arial" w:hAnsi="Arial" w:cs="Arial"/>
          <w:b/>
          <w:bCs/>
          <w:color w:val="00B050"/>
          <w:sz w:val="22"/>
          <w:szCs w:val="22"/>
        </w:rPr>
        <w:t>Answer:</w:t>
      </w:r>
      <w:r w:rsidRPr="00A93371">
        <w:rPr>
          <w:rFonts w:ascii="Arial" w:hAnsi="Arial" w:cs="Arial"/>
          <w:color w:val="00B050"/>
          <w:sz w:val="22"/>
          <w:szCs w:val="22"/>
        </w:rPr>
        <w:t xml:space="preserve"> </w:t>
      </w:r>
    </w:p>
    <w:p w14:paraId="52295F49" w14:textId="77777777" w:rsidR="00A93371" w:rsidRPr="00A93371" w:rsidRDefault="00A93371" w:rsidP="00A93371">
      <w:pPr>
        <w:pStyle w:val="ListParagraph"/>
        <w:numPr>
          <w:ilvl w:val="0"/>
          <w:numId w:val="0"/>
        </w:numPr>
        <w:ind w:left="720"/>
        <w:rPr>
          <w:rFonts w:ascii="Arial" w:hAnsi="Arial" w:cs="Arial"/>
          <w:color w:val="00B050"/>
          <w:sz w:val="22"/>
          <w:szCs w:val="22"/>
        </w:rPr>
      </w:pPr>
    </w:p>
    <w:p w14:paraId="18395B99" w14:textId="77777777" w:rsidR="00A93371" w:rsidRPr="00A93371" w:rsidRDefault="00A93371" w:rsidP="00A93371">
      <w:pPr>
        <w:pStyle w:val="ListParagraph"/>
        <w:numPr>
          <w:ilvl w:val="0"/>
          <w:numId w:val="0"/>
        </w:numPr>
        <w:ind w:left="720"/>
        <w:rPr>
          <w:rFonts w:ascii="Arial" w:hAnsi="Arial" w:cs="Arial"/>
          <w:color w:val="00B050"/>
          <w:sz w:val="22"/>
          <w:szCs w:val="22"/>
        </w:rPr>
      </w:pPr>
    </w:p>
    <w:p w14:paraId="6B7BBB85" w14:textId="77777777" w:rsidR="00A93371" w:rsidRPr="00A93371" w:rsidRDefault="00A93371" w:rsidP="00A93371">
      <w:pPr>
        <w:pStyle w:val="ListParagraph"/>
        <w:numPr>
          <w:ilvl w:val="0"/>
          <w:numId w:val="0"/>
        </w:numPr>
        <w:ind w:left="720"/>
        <w:rPr>
          <w:rFonts w:ascii="Arial" w:hAnsi="Arial" w:cs="Arial"/>
          <w:color w:val="00B050"/>
          <w:sz w:val="22"/>
          <w:szCs w:val="22"/>
        </w:rPr>
      </w:pPr>
    </w:p>
    <w:p w14:paraId="04D5CD57" w14:textId="77777777" w:rsidR="00A93371" w:rsidRPr="00A93371" w:rsidRDefault="00A93371" w:rsidP="00A93371">
      <w:pPr>
        <w:pStyle w:val="ListParagraph"/>
        <w:widowControl/>
        <w:numPr>
          <w:ilvl w:val="0"/>
          <w:numId w:val="32"/>
        </w:numPr>
        <w:snapToGrid w:val="0"/>
        <w:spacing w:line="256" w:lineRule="auto"/>
        <w:rPr>
          <w:rStyle w:val="Strong"/>
          <w:rFonts w:ascii="Arial" w:hAnsi="Arial" w:cs="Arial"/>
          <w:b w:val="0"/>
          <w:bCs w:val="0"/>
        </w:rPr>
      </w:pPr>
      <w:r w:rsidRPr="00A93371">
        <w:rPr>
          <w:rFonts w:ascii="Arial" w:hAnsi="Arial" w:cs="Arial"/>
          <w:b/>
          <w:bCs/>
          <w:color w:val="0070C0"/>
          <w:sz w:val="22"/>
          <w:szCs w:val="22"/>
        </w:rPr>
        <w:t xml:space="preserve">Question: </w:t>
      </w:r>
      <w:r w:rsidRPr="00A93371">
        <w:rPr>
          <w:rFonts w:ascii="Arial" w:hAnsi="Arial" w:cs="Arial"/>
          <w:sz w:val="22"/>
          <w:szCs w:val="22"/>
        </w:rPr>
        <w:t>What steps could we take to better match the empirical stage data?</w:t>
      </w:r>
    </w:p>
    <w:p w14:paraId="19332500" w14:textId="77777777" w:rsidR="00A93371" w:rsidRPr="00A93371" w:rsidRDefault="00A93371" w:rsidP="00A93371">
      <w:pPr>
        <w:pStyle w:val="ListParagraph"/>
        <w:numPr>
          <w:ilvl w:val="0"/>
          <w:numId w:val="0"/>
        </w:numPr>
        <w:ind w:left="720"/>
        <w:rPr>
          <w:rFonts w:ascii="Arial" w:hAnsi="Arial" w:cs="Arial"/>
          <w:b/>
          <w:bCs/>
          <w:color w:val="00B050"/>
        </w:rPr>
      </w:pPr>
    </w:p>
    <w:p w14:paraId="5A1F32C9" w14:textId="77777777" w:rsidR="00A93371" w:rsidRPr="00A93371" w:rsidRDefault="00A93371" w:rsidP="00A93371">
      <w:pPr>
        <w:pStyle w:val="ListParagraph"/>
        <w:numPr>
          <w:ilvl w:val="0"/>
          <w:numId w:val="0"/>
        </w:numPr>
        <w:ind w:left="720"/>
        <w:rPr>
          <w:rFonts w:ascii="Arial" w:hAnsi="Arial" w:cs="Arial"/>
          <w:sz w:val="22"/>
          <w:szCs w:val="22"/>
        </w:rPr>
      </w:pPr>
      <w:r w:rsidRPr="00A93371">
        <w:rPr>
          <w:rFonts w:ascii="Arial" w:hAnsi="Arial" w:cs="Arial"/>
          <w:b/>
          <w:bCs/>
          <w:color w:val="00B050"/>
          <w:sz w:val="22"/>
          <w:szCs w:val="22"/>
        </w:rPr>
        <w:t>Answer:</w:t>
      </w:r>
      <w:r w:rsidRPr="00A93371">
        <w:rPr>
          <w:rFonts w:ascii="Arial" w:hAnsi="Arial" w:cs="Arial"/>
          <w:color w:val="00B050"/>
          <w:sz w:val="22"/>
          <w:szCs w:val="22"/>
        </w:rPr>
        <w:t xml:space="preserve"> </w:t>
      </w:r>
    </w:p>
    <w:p w14:paraId="79EC354A" w14:textId="77777777" w:rsidR="00A93371" w:rsidRPr="00A93371" w:rsidRDefault="00A93371" w:rsidP="00A93371">
      <w:pPr>
        <w:rPr>
          <w:rFonts w:ascii="Arial" w:hAnsi="Arial" w:cs="Arial"/>
        </w:rPr>
      </w:pPr>
    </w:p>
    <w:p w14:paraId="25BE2602" w14:textId="77777777" w:rsidR="00A93371" w:rsidRPr="00A93371" w:rsidRDefault="00A93371" w:rsidP="00A93371">
      <w:pPr>
        <w:jc w:val="center"/>
        <w:rPr>
          <w:rStyle w:val="Strong"/>
          <w:rFonts w:ascii="Arial" w:hAnsi="Arial" w:cs="Arial"/>
          <w:sz w:val="32"/>
          <w:szCs w:val="32"/>
        </w:rPr>
      </w:pPr>
      <w:r w:rsidRPr="00A93371">
        <w:rPr>
          <w:rStyle w:val="Strong"/>
          <w:rFonts w:ascii="Arial" w:hAnsi="Arial" w:cs="Arial"/>
          <w:sz w:val="32"/>
          <w:szCs w:val="32"/>
        </w:rPr>
        <w:t>Additional Objectives</w:t>
      </w:r>
    </w:p>
    <w:p w14:paraId="0AC4CFC8" w14:textId="77777777" w:rsidR="00A93371" w:rsidRPr="00A93371" w:rsidRDefault="00A93371" w:rsidP="00A93371">
      <w:pPr>
        <w:rPr>
          <w:rStyle w:val="Strong"/>
          <w:rFonts w:ascii="Arial" w:hAnsi="Arial" w:cs="Arial"/>
          <w:b w:val="0"/>
          <w:bCs w:val="0"/>
          <w:sz w:val="22"/>
          <w:szCs w:val="22"/>
        </w:rPr>
      </w:pPr>
    </w:p>
    <w:p w14:paraId="3B63CFD9" w14:textId="77777777" w:rsidR="00A93371" w:rsidRPr="00A93371" w:rsidRDefault="00A93371" w:rsidP="00A93371">
      <w:pPr>
        <w:rPr>
          <w:rFonts w:ascii="Arial" w:hAnsi="Arial" w:cs="Arial"/>
          <w:b/>
          <w:bCs/>
        </w:rPr>
      </w:pPr>
      <w:r w:rsidRPr="00A93371">
        <w:rPr>
          <w:rStyle w:val="Strong"/>
          <w:rFonts w:ascii="Arial" w:hAnsi="Arial" w:cs="Arial"/>
          <w:sz w:val="22"/>
          <w:szCs w:val="22"/>
        </w:rPr>
        <w:t>Task 5.</w:t>
      </w:r>
      <w:r w:rsidRPr="00A93371">
        <w:rPr>
          <w:rFonts w:ascii="Arial" w:hAnsi="Arial" w:cs="Arial"/>
          <w:sz w:val="22"/>
          <w:szCs w:val="22"/>
        </w:rPr>
        <w:t xml:space="preserve">  </w:t>
      </w:r>
      <w:r w:rsidRPr="00A93371">
        <w:rPr>
          <w:rFonts w:ascii="Arial" w:hAnsi="Arial" w:cs="Arial"/>
          <w:b/>
          <w:bCs/>
          <w:sz w:val="22"/>
          <w:szCs w:val="22"/>
        </w:rPr>
        <w:t>Compute Overtopping Discharge</w:t>
      </w:r>
    </w:p>
    <w:p w14:paraId="7F298767" w14:textId="77777777" w:rsidR="00A93371" w:rsidRPr="00A93371" w:rsidRDefault="00A93371" w:rsidP="00A93371">
      <w:pPr>
        <w:rPr>
          <w:rFonts w:ascii="Arial" w:hAnsi="Arial" w:cs="Arial"/>
          <w:b/>
          <w:bCs/>
          <w:sz w:val="22"/>
          <w:szCs w:val="22"/>
        </w:rPr>
      </w:pPr>
    </w:p>
    <w:p w14:paraId="773C76DF" w14:textId="46906A41" w:rsidR="00A93371" w:rsidRPr="00786FDB" w:rsidRDefault="00A93371" w:rsidP="00786FDB">
      <w:pPr>
        <w:pStyle w:val="ListParagraph"/>
        <w:widowControl/>
        <w:numPr>
          <w:ilvl w:val="0"/>
          <w:numId w:val="32"/>
        </w:numPr>
        <w:snapToGrid w:val="0"/>
        <w:spacing w:line="256" w:lineRule="auto"/>
        <w:rPr>
          <w:rFonts w:ascii="Arial" w:hAnsi="Arial" w:cs="Arial"/>
          <w:sz w:val="22"/>
          <w:szCs w:val="22"/>
        </w:rPr>
      </w:pPr>
      <w:r w:rsidRPr="00786FDB">
        <w:rPr>
          <w:rFonts w:ascii="Arial" w:hAnsi="Arial" w:cs="Arial"/>
          <w:b/>
          <w:sz w:val="22"/>
          <w:szCs w:val="22"/>
        </w:rPr>
        <w:t>BACKGROUND</w:t>
      </w:r>
      <w:r w:rsidRPr="00786FDB">
        <w:rPr>
          <w:rFonts w:ascii="Arial" w:hAnsi="Arial" w:cs="Arial"/>
          <w:sz w:val="22"/>
          <w:szCs w:val="22"/>
        </w:rPr>
        <w:t>: In this task, you will calculate the overtopping discharge using the weir equation. Many USACE Dam Safety studies require the discharge over the dam crest to be calculated. This could be because the PMF exceeds the dam crest and/or RMC-RFA requires the “Reservoir Model” to extrapolate above the dam crest to allow the stage-frequency curve to extend beyond the dam crest.</w:t>
      </w:r>
    </w:p>
    <w:p w14:paraId="65A93DF9" w14:textId="77777777" w:rsidR="00A93371" w:rsidRPr="00A93371" w:rsidRDefault="00A93371" w:rsidP="00A93371">
      <w:pPr>
        <w:pStyle w:val="ListParagraph"/>
        <w:widowControl/>
        <w:numPr>
          <w:ilvl w:val="0"/>
          <w:numId w:val="0"/>
        </w:numPr>
        <w:spacing w:line="256" w:lineRule="auto"/>
        <w:ind w:left="720"/>
        <w:rPr>
          <w:rFonts w:ascii="Arial" w:hAnsi="Arial" w:cs="Arial"/>
          <w:sz w:val="22"/>
          <w:szCs w:val="22"/>
        </w:rPr>
      </w:pPr>
    </w:p>
    <w:p w14:paraId="28BB6821" w14:textId="1F926575" w:rsidR="00A93371" w:rsidRPr="00A93371" w:rsidRDefault="00A93371" w:rsidP="00786FDB">
      <w:pPr>
        <w:pStyle w:val="ListParagraph"/>
        <w:widowControl/>
        <w:numPr>
          <w:ilvl w:val="0"/>
          <w:numId w:val="32"/>
        </w:numPr>
        <w:snapToGrid w:val="0"/>
        <w:spacing w:after="160" w:line="256" w:lineRule="auto"/>
        <w:rPr>
          <w:rFonts w:ascii="Arial" w:hAnsi="Arial" w:cs="Arial"/>
          <w:sz w:val="22"/>
          <w:szCs w:val="22"/>
        </w:rPr>
      </w:pPr>
      <w:r w:rsidRPr="00A93371">
        <w:rPr>
          <w:rFonts w:ascii="Arial" w:hAnsi="Arial" w:cs="Arial"/>
          <w:sz w:val="22"/>
          <w:szCs w:val="22"/>
        </w:rPr>
        <w:t xml:space="preserve">Open the </w:t>
      </w:r>
      <w:r w:rsidR="00786FDB">
        <w:rPr>
          <w:rFonts w:ascii="Arial" w:hAnsi="Arial" w:cs="Arial"/>
          <w:sz w:val="22"/>
          <w:szCs w:val="22"/>
        </w:rPr>
        <w:t xml:space="preserve">Additional Task Rating Curves </w:t>
      </w:r>
      <w:r w:rsidRPr="00A93371">
        <w:rPr>
          <w:rFonts w:ascii="Arial" w:hAnsi="Arial" w:cs="Arial"/>
          <w:sz w:val="22"/>
          <w:szCs w:val="22"/>
        </w:rPr>
        <w:t>excel spreadsheet, “</w:t>
      </w:r>
      <w:r w:rsidR="00786FDB" w:rsidRPr="00786FDB">
        <w:rPr>
          <w:rFonts w:ascii="Arial" w:hAnsi="Arial" w:cs="Arial"/>
          <w:b/>
          <w:color w:val="0070C0"/>
          <w:sz w:val="22"/>
          <w:szCs w:val="22"/>
        </w:rPr>
        <w:t>E2.16b</w:t>
      </w:r>
      <w:r w:rsidR="00E703A4" w:rsidRPr="00786FDB">
        <w:rPr>
          <w:rFonts w:ascii="Arial" w:hAnsi="Arial" w:cs="Arial"/>
          <w:b/>
          <w:color w:val="0070C0"/>
          <w:sz w:val="22"/>
          <w:szCs w:val="22"/>
        </w:rPr>
        <w:t>.xlsx</w:t>
      </w:r>
      <w:r w:rsidRPr="00A93371">
        <w:rPr>
          <w:rFonts w:ascii="Arial" w:hAnsi="Arial" w:cs="Arial"/>
          <w:sz w:val="22"/>
          <w:szCs w:val="22"/>
        </w:rPr>
        <w:t>”.</w:t>
      </w:r>
    </w:p>
    <w:p w14:paraId="476C5474" w14:textId="77777777" w:rsidR="00A93371" w:rsidRPr="00A93371" w:rsidRDefault="00A93371" w:rsidP="00A93371">
      <w:pPr>
        <w:pStyle w:val="ListParagraph"/>
        <w:widowControl/>
        <w:numPr>
          <w:ilvl w:val="0"/>
          <w:numId w:val="0"/>
        </w:numPr>
        <w:spacing w:after="160" w:line="256" w:lineRule="auto"/>
        <w:ind w:left="720"/>
        <w:rPr>
          <w:rFonts w:ascii="Arial" w:hAnsi="Arial" w:cs="Arial"/>
          <w:sz w:val="22"/>
          <w:szCs w:val="22"/>
        </w:rPr>
      </w:pPr>
    </w:p>
    <w:p w14:paraId="21F0C47A" w14:textId="116AA83C" w:rsidR="00A93371" w:rsidRPr="00A93371" w:rsidRDefault="00A93371" w:rsidP="00786FDB">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sz w:val="22"/>
          <w:szCs w:val="22"/>
        </w:rPr>
        <w:t>Go to the “</w:t>
      </w:r>
      <w:r w:rsidRPr="003225FA">
        <w:rPr>
          <w:rFonts w:ascii="Arial" w:hAnsi="Arial" w:cs="Arial"/>
          <w:b/>
          <w:color w:val="0070C0"/>
          <w:sz w:val="22"/>
          <w:szCs w:val="22"/>
        </w:rPr>
        <w:t>Embankment O</w:t>
      </w:r>
      <w:r w:rsidR="00A23B9F" w:rsidRPr="003225FA">
        <w:rPr>
          <w:rFonts w:ascii="Arial" w:hAnsi="Arial" w:cs="Arial"/>
          <w:b/>
          <w:color w:val="0070C0"/>
          <w:sz w:val="22"/>
          <w:szCs w:val="22"/>
        </w:rPr>
        <w:t>T</w:t>
      </w:r>
      <w:r w:rsidRPr="00A93371">
        <w:rPr>
          <w:rFonts w:ascii="Arial" w:hAnsi="Arial" w:cs="Arial"/>
          <w:sz w:val="22"/>
          <w:szCs w:val="22"/>
        </w:rPr>
        <w:t xml:space="preserve">” tab.  Here you will see the Pool Elevations ranging from EL </w:t>
      </w:r>
      <w:r w:rsidR="00A23B9F">
        <w:rPr>
          <w:rFonts w:ascii="Arial" w:hAnsi="Arial" w:cs="Arial"/>
          <w:sz w:val="22"/>
          <w:szCs w:val="22"/>
        </w:rPr>
        <w:t>1070.45</w:t>
      </w:r>
      <w:r w:rsidRPr="00A93371">
        <w:rPr>
          <w:rFonts w:ascii="Arial" w:hAnsi="Arial" w:cs="Arial"/>
          <w:sz w:val="22"/>
          <w:szCs w:val="22"/>
        </w:rPr>
        <w:t xml:space="preserve"> (the invert of the outlet works) up to EL </w:t>
      </w:r>
      <w:r w:rsidR="00A23B9F">
        <w:rPr>
          <w:rFonts w:ascii="Arial" w:hAnsi="Arial" w:cs="Arial"/>
          <w:sz w:val="22"/>
          <w:szCs w:val="22"/>
        </w:rPr>
        <w:t>1151.45</w:t>
      </w:r>
      <w:r w:rsidRPr="00A93371">
        <w:rPr>
          <w:rFonts w:ascii="Arial" w:hAnsi="Arial" w:cs="Arial"/>
          <w:sz w:val="22"/>
          <w:szCs w:val="22"/>
        </w:rPr>
        <w:t xml:space="preserve"> (The </w:t>
      </w:r>
      <w:r w:rsidR="00DE162F">
        <w:rPr>
          <w:rFonts w:ascii="Arial" w:hAnsi="Arial" w:cs="Arial"/>
          <w:sz w:val="22"/>
          <w:szCs w:val="22"/>
        </w:rPr>
        <w:t>Example</w:t>
      </w:r>
      <w:r w:rsidR="00A23B9F">
        <w:rPr>
          <w:rFonts w:ascii="Arial" w:hAnsi="Arial" w:cs="Arial"/>
          <w:sz w:val="22"/>
          <w:szCs w:val="22"/>
        </w:rPr>
        <w:t xml:space="preserve"> Dam</w:t>
      </w:r>
      <w:r w:rsidRPr="00A93371">
        <w:rPr>
          <w:rFonts w:ascii="Arial" w:hAnsi="Arial" w:cs="Arial"/>
          <w:sz w:val="22"/>
          <w:szCs w:val="22"/>
        </w:rPr>
        <w:t xml:space="preserve"> top of dam elevation is </w:t>
      </w:r>
      <w:r w:rsidR="00A23B9F">
        <w:rPr>
          <w:rFonts w:ascii="Arial" w:hAnsi="Arial" w:cs="Arial"/>
          <w:sz w:val="22"/>
          <w:szCs w:val="22"/>
        </w:rPr>
        <w:t>1147.45</w:t>
      </w:r>
      <w:r w:rsidRPr="00A93371">
        <w:rPr>
          <w:rFonts w:ascii="Arial" w:hAnsi="Arial" w:cs="Arial"/>
          <w:sz w:val="22"/>
          <w:szCs w:val="22"/>
        </w:rPr>
        <w:t>).</w:t>
      </w:r>
    </w:p>
    <w:p w14:paraId="2CAE4A19" w14:textId="77777777" w:rsidR="00A93371" w:rsidRPr="00A93371" w:rsidRDefault="00A93371" w:rsidP="00A93371">
      <w:pPr>
        <w:pStyle w:val="ListParagraph"/>
        <w:numPr>
          <w:ilvl w:val="0"/>
          <w:numId w:val="0"/>
        </w:numPr>
        <w:ind w:left="1080"/>
        <w:rPr>
          <w:rFonts w:ascii="Arial" w:hAnsi="Arial" w:cs="Arial"/>
          <w:sz w:val="22"/>
          <w:szCs w:val="22"/>
        </w:rPr>
      </w:pPr>
    </w:p>
    <w:p w14:paraId="355D6964" w14:textId="3E472797" w:rsidR="00A93371" w:rsidRPr="00A93371" w:rsidRDefault="00A93371" w:rsidP="00786FDB">
      <w:pPr>
        <w:pStyle w:val="ListParagraph"/>
        <w:widowControl/>
        <w:numPr>
          <w:ilvl w:val="0"/>
          <w:numId w:val="32"/>
        </w:numPr>
        <w:snapToGrid w:val="0"/>
        <w:spacing w:line="256" w:lineRule="auto"/>
        <w:rPr>
          <w:rFonts w:ascii="Arial" w:hAnsi="Arial" w:cs="Arial"/>
          <w:sz w:val="22"/>
          <w:szCs w:val="22"/>
        </w:rPr>
      </w:pPr>
      <w:r w:rsidRPr="00A93371">
        <w:rPr>
          <w:rFonts w:ascii="Arial" w:hAnsi="Arial" w:cs="Arial"/>
          <w:bCs/>
          <w:sz w:val="22"/>
          <w:szCs w:val="22"/>
        </w:rPr>
        <w:t>Compute</w:t>
      </w:r>
      <w:r w:rsidRPr="00A93371">
        <w:rPr>
          <w:rFonts w:ascii="Arial" w:hAnsi="Arial" w:cs="Arial"/>
          <w:sz w:val="22"/>
          <w:szCs w:val="22"/>
        </w:rPr>
        <w:t xml:space="preserve"> the overtopping flow over the dam using the weir equation (</w:t>
      </w:r>
      <m:oMath>
        <m:r>
          <m:rPr>
            <m:sty m:val="bi"/>
          </m:rPr>
          <w:rPr>
            <w:rFonts w:ascii="Cambria Math" w:hAnsi="Cambria Math" w:cs="Arial"/>
            <w:sz w:val="22"/>
            <w:szCs w:val="22"/>
          </w:rPr>
          <m:t>Q=CL</m:t>
        </m:r>
        <m:sSup>
          <m:sSupPr>
            <m:ctrlPr>
              <w:rPr>
                <w:rFonts w:ascii="Cambria Math" w:hAnsi="Cambria Math" w:cs="Arial"/>
                <w:b/>
                <w:bCs/>
                <w:i/>
                <w:iCs/>
                <w:sz w:val="22"/>
                <w:szCs w:val="22"/>
              </w:rPr>
            </m:ctrlPr>
          </m:sSupPr>
          <m:e>
            <m:r>
              <m:rPr>
                <m:sty m:val="bi"/>
              </m:rPr>
              <w:rPr>
                <w:rFonts w:ascii="Cambria Math" w:hAnsi="Cambria Math" w:cs="Arial"/>
                <w:sz w:val="22"/>
                <w:szCs w:val="22"/>
              </w:rPr>
              <m:t>H</m:t>
            </m:r>
          </m:e>
          <m:sup>
            <m:r>
              <m:rPr>
                <m:sty m:val="bi"/>
              </m:rPr>
              <w:rPr>
                <w:rFonts w:ascii="Cambria Math" w:hAnsi="Cambria Math" w:cs="Arial"/>
                <w:sz w:val="22"/>
                <w:szCs w:val="22"/>
              </w:rPr>
              <m:t>3/2</m:t>
            </m:r>
          </m:sup>
        </m:sSup>
        <m:r>
          <m:rPr>
            <m:sty m:val="bi"/>
          </m:rPr>
          <w:rPr>
            <w:rFonts w:ascii="Cambria Math" w:hAnsi="Cambria Math" w:cs="Arial"/>
            <w:sz w:val="22"/>
            <w:szCs w:val="22"/>
          </w:rPr>
          <m:t>)</m:t>
        </m:r>
      </m:oMath>
      <w:r w:rsidRPr="00A93371">
        <w:rPr>
          <w:rFonts w:ascii="Arial" w:hAnsi="Arial" w:cs="Arial"/>
          <w:sz w:val="22"/>
          <w:szCs w:val="22"/>
        </w:rPr>
        <w:t xml:space="preserve">.  Scroll down to the Top of Dam elevation of </w:t>
      </w:r>
      <w:r w:rsidR="00D3014C">
        <w:rPr>
          <w:rFonts w:ascii="Arial" w:hAnsi="Arial" w:cs="Arial"/>
          <w:sz w:val="22"/>
          <w:szCs w:val="22"/>
        </w:rPr>
        <w:t>1147.45</w:t>
      </w:r>
      <w:r w:rsidRPr="00A93371">
        <w:rPr>
          <w:rFonts w:ascii="Arial" w:hAnsi="Arial" w:cs="Arial"/>
          <w:sz w:val="22"/>
          <w:szCs w:val="22"/>
        </w:rPr>
        <w:t>.</w:t>
      </w:r>
    </w:p>
    <w:p w14:paraId="5BA0DFAB" w14:textId="77777777" w:rsidR="00A93371" w:rsidRPr="00A93371" w:rsidRDefault="00A93371" w:rsidP="00A93371">
      <w:pPr>
        <w:pStyle w:val="ListParagraph"/>
        <w:numPr>
          <w:ilvl w:val="0"/>
          <w:numId w:val="0"/>
        </w:numPr>
        <w:ind w:left="1080"/>
        <w:rPr>
          <w:rFonts w:ascii="Arial" w:hAnsi="Arial" w:cs="Arial"/>
          <w:sz w:val="22"/>
          <w:szCs w:val="22"/>
        </w:rPr>
      </w:pPr>
    </w:p>
    <w:p w14:paraId="45B181C1" w14:textId="77777777" w:rsidR="00A93371" w:rsidRPr="00A93371" w:rsidRDefault="00A93371" w:rsidP="00A93371">
      <w:pPr>
        <w:pStyle w:val="ListParagraph"/>
        <w:widowControl/>
        <w:numPr>
          <w:ilvl w:val="1"/>
          <w:numId w:val="33"/>
        </w:numPr>
        <w:snapToGrid w:val="0"/>
        <w:spacing w:after="160" w:line="256" w:lineRule="auto"/>
        <w:rPr>
          <w:rFonts w:ascii="Arial" w:hAnsi="Arial" w:cs="Arial"/>
          <w:sz w:val="22"/>
          <w:szCs w:val="22"/>
        </w:rPr>
      </w:pPr>
      <w:r w:rsidRPr="00A93371">
        <w:rPr>
          <w:rFonts w:ascii="Arial" w:hAnsi="Arial" w:cs="Arial"/>
          <w:i/>
          <w:sz w:val="22"/>
          <w:szCs w:val="22"/>
        </w:rPr>
        <w:t>C</w:t>
      </w:r>
      <w:r w:rsidRPr="00A93371">
        <w:rPr>
          <w:rFonts w:ascii="Arial" w:hAnsi="Arial" w:cs="Arial"/>
          <w:sz w:val="22"/>
          <w:szCs w:val="22"/>
        </w:rPr>
        <w:t xml:space="preserve"> is the discharge coefficient (assume 2.6 because it is a very wide spillway), </w:t>
      </w:r>
    </w:p>
    <w:p w14:paraId="45CBB2C3" w14:textId="77777777" w:rsidR="00A93371" w:rsidRPr="00A93371" w:rsidRDefault="00A93371" w:rsidP="00A93371">
      <w:pPr>
        <w:pStyle w:val="ListParagraph"/>
        <w:widowControl/>
        <w:numPr>
          <w:ilvl w:val="1"/>
          <w:numId w:val="33"/>
        </w:numPr>
        <w:snapToGrid w:val="0"/>
        <w:spacing w:after="160" w:line="256" w:lineRule="auto"/>
        <w:rPr>
          <w:rFonts w:ascii="Arial" w:hAnsi="Arial" w:cs="Arial"/>
          <w:sz w:val="22"/>
          <w:szCs w:val="22"/>
        </w:rPr>
      </w:pPr>
      <w:r w:rsidRPr="00A93371">
        <w:rPr>
          <w:rFonts w:ascii="Arial" w:hAnsi="Arial" w:cs="Arial"/>
          <w:i/>
          <w:sz w:val="22"/>
          <w:szCs w:val="22"/>
        </w:rPr>
        <w:t>L</w:t>
      </w:r>
      <w:r w:rsidRPr="00A93371">
        <w:rPr>
          <w:rFonts w:ascii="Arial" w:hAnsi="Arial" w:cs="Arial"/>
          <w:sz w:val="22"/>
          <w:szCs w:val="22"/>
        </w:rPr>
        <w:t xml:space="preserve"> is the effective length (Provided for you), </w:t>
      </w:r>
    </w:p>
    <w:p w14:paraId="3295C107" w14:textId="77777777" w:rsidR="00A93371" w:rsidRPr="00A93371" w:rsidRDefault="00A93371" w:rsidP="00A93371">
      <w:pPr>
        <w:pStyle w:val="ListParagraph"/>
        <w:widowControl/>
        <w:numPr>
          <w:ilvl w:val="1"/>
          <w:numId w:val="33"/>
        </w:numPr>
        <w:snapToGrid w:val="0"/>
        <w:spacing w:after="160" w:line="256" w:lineRule="auto"/>
        <w:rPr>
          <w:rFonts w:ascii="Arial" w:hAnsi="Arial" w:cs="Arial"/>
          <w:sz w:val="22"/>
          <w:szCs w:val="22"/>
        </w:rPr>
      </w:pPr>
      <w:r w:rsidRPr="00A93371">
        <w:rPr>
          <w:rFonts w:ascii="Arial" w:hAnsi="Arial" w:cs="Arial"/>
          <w:i/>
          <w:sz w:val="22"/>
          <w:szCs w:val="22"/>
        </w:rPr>
        <w:t>H</w:t>
      </w:r>
      <w:r w:rsidRPr="00A93371">
        <w:rPr>
          <w:rFonts w:ascii="Arial" w:hAnsi="Arial" w:cs="Arial"/>
          <w:sz w:val="22"/>
          <w:szCs w:val="22"/>
        </w:rPr>
        <w:t xml:space="preserve"> is the energy head (subtract the Top of Dam crest from the WSEL)</w:t>
      </w:r>
    </w:p>
    <w:p w14:paraId="361AE962" w14:textId="77777777" w:rsidR="00A93371" w:rsidRPr="00A93371" w:rsidRDefault="00A93371" w:rsidP="00A93371">
      <w:pPr>
        <w:pStyle w:val="ListParagraph"/>
        <w:widowControl/>
        <w:numPr>
          <w:ilvl w:val="0"/>
          <w:numId w:val="0"/>
        </w:numPr>
        <w:spacing w:after="160" w:line="256" w:lineRule="auto"/>
        <w:ind w:left="1440"/>
        <w:rPr>
          <w:rFonts w:ascii="Arial" w:hAnsi="Arial" w:cs="Arial"/>
          <w:sz w:val="22"/>
          <w:szCs w:val="22"/>
        </w:rPr>
      </w:pPr>
    </w:p>
    <w:p w14:paraId="41782526" w14:textId="4407FF79" w:rsidR="00A93371" w:rsidRPr="00A93371" w:rsidRDefault="00A93371" w:rsidP="00786FDB">
      <w:pPr>
        <w:pStyle w:val="ListParagraph"/>
        <w:widowControl/>
        <w:numPr>
          <w:ilvl w:val="0"/>
          <w:numId w:val="32"/>
        </w:numPr>
        <w:snapToGrid w:val="0"/>
        <w:spacing w:line="256" w:lineRule="auto"/>
        <w:rPr>
          <w:rStyle w:val="Strong"/>
          <w:rFonts w:ascii="Arial" w:hAnsi="Arial" w:cs="Arial"/>
          <w:b w:val="0"/>
          <w:bCs w:val="0"/>
        </w:rPr>
      </w:pPr>
      <w:r w:rsidRPr="00A93371">
        <w:rPr>
          <w:rFonts w:ascii="Arial" w:hAnsi="Arial" w:cs="Arial"/>
          <w:b/>
          <w:bCs/>
          <w:color w:val="0070C0"/>
          <w:sz w:val="22"/>
          <w:szCs w:val="22"/>
        </w:rPr>
        <w:t xml:space="preserve">Question: </w:t>
      </w:r>
      <w:r w:rsidRPr="00A93371">
        <w:rPr>
          <w:rFonts w:ascii="Arial" w:hAnsi="Arial" w:cs="Arial"/>
          <w:sz w:val="22"/>
          <w:szCs w:val="22"/>
        </w:rPr>
        <w:t xml:space="preserve">What are some reasons the effective length </w:t>
      </w:r>
      <w:r w:rsidR="00152941">
        <w:rPr>
          <w:rFonts w:ascii="Arial" w:hAnsi="Arial" w:cs="Arial"/>
          <w:sz w:val="22"/>
          <w:szCs w:val="22"/>
        </w:rPr>
        <w:t xml:space="preserve">of the dam </w:t>
      </w:r>
      <w:r w:rsidRPr="00A93371">
        <w:rPr>
          <w:rFonts w:ascii="Arial" w:hAnsi="Arial" w:cs="Arial"/>
          <w:sz w:val="22"/>
          <w:szCs w:val="22"/>
        </w:rPr>
        <w:t>could vary?</w:t>
      </w:r>
    </w:p>
    <w:p w14:paraId="393606C3" w14:textId="77777777" w:rsidR="00A93371" w:rsidRPr="00A93371" w:rsidRDefault="00A93371" w:rsidP="00A93371">
      <w:pPr>
        <w:pStyle w:val="ListParagraph"/>
        <w:numPr>
          <w:ilvl w:val="0"/>
          <w:numId w:val="0"/>
        </w:numPr>
        <w:ind w:left="720"/>
        <w:rPr>
          <w:rFonts w:ascii="Arial" w:hAnsi="Arial" w:cs="Arial"/>
          <w:b/>
          <w:bCs/>
          <w:color w:val="00B050"/>
        </w:rPr>
      </w:pPr>
    </w:p>
    <w:p w14:paraId="68AE2627" w14:textId="77777777" w:rsidR="00A93371" w:rsidRPr="00A93371" w:rsidRDefault="00A93371" w:rsidP="00A93371">
      <w:pPr>
        <w:pStyle w:val="ListParagraph"/>
        <w:numPr>
          <w:ilvl w:val="0"/>
          <w:numId w:val="0"/>
        </w:numPr>
        <w:ind w:left="720"/>
        <w:rPr>
          <w:rStyle w:val="Strong"/>
          <w:rFonts w:ascii="Arial" w:hAnsi="Arial" w:cs="Arial"/>
        </w:rPr>
      </w:pPr>
      <w:r w:rsidRPr="00A93371">
        <w:rPr>
          <w:rFonts w:ascii="Arial" w:hAnsi="Arial" w:cs="Arial"/>
          <w:b/>
          <w:bCs/>
          <w:color w:val="00B050"/>
          <w:sz w:val="22"/>
          <w:szCs w:val="22"/>
        </w:rPr>
        <w:t xml:space="preserve">Answer: </w:t>
      </w:r>
    </w:p>
    <w:p w14:paraId="5350D153" w14:textId="03054389" w:rsidR="00BE73F1" w:rsidRPr="00A93371" w:rsidRDefault="00BE73F1" w:rsidP="00A93371">
      <w:pPr>
        <w:rPr>
          <w:rFonts w:ascii="Arial" w:hAnsi="Arial" w:cs="Arial"/>
        </w:rPr>
      </w:pPr>
    </w:p>
    <w:sectPr w:rsidR="00BE73F1" w:rsidRPr="00A93371" w:rsidSect="00496775">
      <w:headerReference w:type="default" r:id="rId25"/>
      <w:footerReference w:type="default" r:id="rId26"/>
      <w:pgSz w:w="12240" w:h="15840" w:code="1"/>
      <w:pgMar w:top="936" w:right="907" w:bottom="0" w:left="907" w:header="360"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18901" w14:textId="77777777" w:rsidR="00713867" w:rsidRDefault="00713867" w:rsidP="00B16398">
      <w:r>
        <w:separator/>
      </w:r>
    </w:p>
  </w:endnote>
  <w:endnote w:type="continuationSeparator" w:id="0">
    <w:p w14:paraId="486A5827" w14:textId="77777777" w:rsidR="00713867" w:rsidRDefault="00713867" w:rsidP="00B16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bottomFromText="160" w:vertAnchor="page" w:horzAnchor="page" w:tblpYSpec="bottom"/>
      <w:tblOverlap w:val="never"/>
      <w:tblW w:w="12276" w:type="dxa"/>
      <w:shd w:val="clear" w:color="auto" w:fill="023859" w:themeFill="text2"/>
      <w:tblLook w:val="0400" w:firstRow="0" w:lastRow="0" w:firstColumn="0" w:lastColumn="0" w:noHBand="0" w:noVBand="1"/>
    </w:tblPr>
    <w:tblGrid>
      <w:gridCol w:w="810"/>
      <w:gridCol w:w="2610"/>
      <w:gridCol w:w="5490"/>
      <w:gridCol w:w="3366"/>
    </w:tblGrid>
    <w:tr w:rsidR="0029720F" w:rsidRPr="00A93371" w14:paraId="01C33C8F" w14:textId="77777777" w:rsidTr="0029720F">
      <w:trPr>
        <w:trHeight w:hRule="exact" w:val="1152"/>
      </w:trPr>
      <w:tc>
        <w:tcPr>
          <w:tcW w:w="810" w:type="dxa"/>
          <w:shd w:val="clear" w:color="auto" w:fill="023859" w:themeFill="text2"/>
        </w:tcPr>
        <w:p w14:paraId="5571B3B2" w14:textId="77777777" w:rsidR="009A4A66" w:rsidRPr="00A93371" w:rsidRDefault="009A4A66" w:rsidP="009A4A66">
          <w:pPr>
            <w:pStyle w:val="Footer"/>
            <w:spacing w:line="256" w:lineRule="auto"/>
            <w:jc w:val="left"/>
            <w:rPr>
              <w:rFonts w:ascii="Arial" w:hAnsi="Arial" w:cs="Arial"/>
              <w:noProof/>
              <w:snapToGrid/>
            </w:rPr>
          </w:pPr>
        </w:p>
      </w:tc>
      <w:tc>
        <w:tcPr>
          <w:tcW w:w="2610" w:type="dxa"/>
          <w:shd w:val="clear" w:color="auto" w:fill="023859" w:themeFill="text2"/>
          <w:vAlign w:val="center"/>
          <w:hideMark/>
        </w:tcPr>
        <w:p w14:paraId="69A32B52" w14:textId="251C9AF7" w:rsidR="009A4A66" w:rsidRPr="00A93371" w:rsidRDefault="009A4A66" w:rsidP="009A4A66">
          <w:pPr>
            <w:pStyle w:val="Footer"/>
            <w:spacing w:line="256" w:lineRule="auto"/>
            <w:jc w:val="left"/>
            <w:rPr>
              <w:rFonts w:ascii="Arial" w:hAnsi="Arial" w:cs="Arial"/>
              <w:snapToGrid/>
            </w:rPr>
          </w:pPr>
          <w:r w:rsidRPr="00A93371">
            <w:rPr>
              <w:rFonts w:ascii="Arial" w:hAnsi="Arial" w:cs="Arial"/>
              <w:noProof/>
              <w:snapToGrid/>
            </w:rPr>
            <w:drawing>
              <wp:inline distT="0" distB="0" distL="0" distR="0" wp14:anchorId="5E47D571" wp14:editId="4489EA89">
                <wp:extent cx="1390650" cy="475578"/>
                <wp:effectExtent l="0" t="0" r="0" b="1270"/>
                <wp:docPr id="24" name="Picture 24"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Text&#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1413704" cy="483462"/>
                        </a:xfrm>
                        <a:prstGeom prst="rect">
                          <a:avLst/>
                        </a:prstGeom>
                      </pic:spPr>
                    </pic:pic>
                  </a:graphicData>
                </a:graphic>
              </wp:inline>
            </w:drawing>
          </w:r>
        </w:p>
      </w:tc>
      <w:tc>
        <w:tcPr>
          <w:tcW w:w="5490" w:type="dxa"/>
          <w:shd w:val="clear" w:color="auto" w:fill="023859" w:themeFill="text2"/>
          <w:vAlign w:val="center"/>
        </w:tcPr>
        <w:p w14:paraId="2E28CB92" w14:textId="77777777" w:rsidR="009A4A66" w:rsidRPr="00A93371" w:rsidRDefault="009A4A66" w:rsidP="0029720F">
          <w:pPr>
            <w:pStyle w:val="Footer"/>
            <w:spacing w:line="256" w:lineRule="auto"/>
            <w:rPr>
              <w:rFonts w:ascii="Arial" w:hAnsi="Arial" w:cs="Arial"/>
            </w:rPr>
          </w:pPr>
          <w:r w:rsidRPr="00A93371">
            <w:rPr>
              <w:rFonts w:ascii="Arial" w:hAnsi="Arial" w:cs="Arial"/>
              <w:sz w:val="22"/>
            </w:rPr>
            <w:fldChar w:fldCharType="begin"/>
          </w:r>
          <w:r w:rsidRPr="00A93371">
            <w:rPr>
              <w:rFonts w:ascii="Arial" w:hAnsi="Arial" w:cs="Arial"/>
              <w:sz w:val="22"/>
            </w:rPr>
            <w:instrText xml:space="preserve"> PAGE   \* MERGEFORMAT </w:instrText>
          </w:r>
          <w:r w:rsidRPr="00A93371">
            <w:rPr>
              <w:rFonts w:ascii="Arial" w:hAnsi="Arial" w:cs="Arial"/>
              <w:sz w:val="22"/>
            </w:rPr>
            <w:fldChar w:fldCharType="separate"/>
          </w:r>
          <w:r w:rsidRPr="00A93371">
            <w:rPr>
              <w:rFonts w:ascii="Arial" w:hAnsi="Arial" w:cs="Arial"/>
            </w:rPr>
            <w:t>1</w:t>
          </w:r>
          <w:r w:rsidRPr="00A93371">
            <w:rPr>
              <w:rFonts w:ascii="Arial" w:hAnsi="Arial" w:cs="Arial"/>
              <w:noProof/>
              <w:sz w:val="22"/>
            </w:rPr>
            <w:fldChar w:fldCharType="end"/>
          </w:r>
        </w:p>
      </w:tc>
      <w:tc>
        <w:tcPr>
          <w:tcW w:w="3366" w:type="dxa"/>
          <w:shd w:val="clear" w:color="auto" w:fill="023859" w:themeFill="text2"/>
          <w:vAlign w:val="center"/>
        </w:tcPr>
        <w:p w14:paraId="19C6FC21" w14:textId="05DED01B" w:rsidR="009A4A66" w:rsidRPr="005C0D63" w:rsidRDefault="004C4E32" w:rsidP="009A4A66">
          <w:pPr>
            <w:pStyle w:val="Footer"/>
            <w:spacing w:line="256" w:lineRule="auto"/>
            <w:jc w:val="left"/>
            <w:rPr>
              <w:rFonts w:ascii="Arial" w:hAnsi="Arial" w:cs="Arial"/>
              <w:b w:val="0"/>
              <w:bCs/>
            </w:rPr>
          </w:pPr>
          <w:r w:rsidRPr="005C0D63">
            <w:rPr>
              <w:rFonts w:ascii="Arial" w:hAnsi="Arial" w:cs="Arial"/>
              <w:b w:val="0"/>
              <w:bCs/>
            </w:rPr>
            <w:t>Exercise</w:t>
          </w:r>
          <w:r w:rsidR="005C0D63" w:rsidRPr="005C0D63">
            <w:rPr>
              <w:rFonts w:ascii="Arial" w:hAnsi="Arial" w:cs="Arial"/>
              <w:b w:val="0"/>
              <w:bCs/>
              <w:sz w:val="22"/>
              <w:szCs w:val="18"/>
            </w:rPr>
            <w:t xml:space="preserve"> 2.16</w:t>
          </w:r>
        </w:p>
      </w:tc>
    </w:tr>
  </w:tbl>
  <w:p w14:paraId="39F6E0C3" w14:textId="77777777" w:rsidR="009A4A66" w:rsidRPr="00A93371" w:rsidRDefault="009A4A66" w:rsidP="009A4A66">
    <w:pPr>
      <w:pStyle w:val="Footer"/>
      <w:jc w:val="lef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3B6C3" w14:textId="77777777" w:rsidR="00713867" w:rsidRDefault="00713867" w:rsidP="00B16398">
      <w:r>
        <w:separator/>
      </w:r>
    </w:p>
  </w:footnote>
  <w:footnote w:type="continuationSeparator" w:id="0">
    <w:p w14:paraId="518D75EF" w14:textId="77777777" w:rsidR="00713867" w:rsidRDefault="00713867" w:rsidP="00B16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16"/>
      </w:rPr>
      <w:alias w:val="Title"/>
      <w:tag w:val=""/>
      <w:id w:val="1699733127"/>
      <w:placeholder>
        <w:docPart w:val="1551BED3033649849FAA75CAC95EB1DD"/>
      </w:placeholder>
      <w:dataBinding w:prefixMappings="xmlns:ns0='http://purl.org/dc/elements/1.1/' xmlns:ns1='http://schemas.openxmlformats.org/package/2006/metadata/core-properties' " w:xpath="/ns1:coreProperties[1]/ns0:title[1]" w:storeItemID="{6C3C8BC8-F283-45AE-878A-BAB7291924A1}"/>
      <w:text/>
    </w:sdtPr>
    <w:sdtContent>
      <w:p w14:paraId="4D5EBF1E" w14:textId="60D1C9C9" w:rsidR="00F656DD" w:rsidRDefault="00496775" w:rsidP="00311B4B">
        <w:pPr>
          <w:pStyle w:val="Header"/>
          <w:jc w:val="right"/>
          <w:rPr>
            <w:rFonts w:ascii="Arial" w:hAnsi="Arial" w:cs="Arial"/>
            <w:sz w:val="20"/>
            <w:szCs w:val="16"/>
          </w:rPr>
        </w:pPr>
        <w:r w:rsidRPr="00496775">
          <w:rPr>
            <w:rFonts w:ascii="Arial" w:hAnsi="Arial" w:cs="Arial"/>
            <w:sz w:val="20"/>
            <w:szCs w:val="16"/>
          </w:rPr>
          <w:t>RMC-BestFit and RMC-RFA Training</w:t>
        </w:r>
      </w:p>
    </w:sdtContent>
  </w:sdt>
  <w:p w14:paraId="6B371B4E" w14:textId="7A1AE757" w:rsidR="00BE3ABB" w:rsidRDefault="00BE3ABB" w:rsidP="00311B4B">
    <w:pPr>
      <w:pStyle w:val="Header"/>
      <w:jc w:val="right"/>
      <w:rPr>
        <w:rFonts w:ascii="Arial" w:hAnsi="Arial" w:cs="Arial"/>
      </w:rPr>
    </w:pPr>
    <w:r>
      <w:rPr>
        <w:noProof/>
        <w:snapToGrid/>
      </w:rPr>
      <mc:AlternateContent>
        <mc:Choice Requires="wps">
          <w:drawing>
            <wp:anchor distT="0" distB="0" distL="114300" distR="114300" simplePos="0" relativeHeight="251662336" behindDoc="0" locked="0" layoutInCell="1" allowOverlap="1" wp14:anchorId="219B92F2" wp14:editId="50F4B607">
              <wp:simplePos x="0" y="0"/>
              <wp:positionH relativeFrom="column">
                <wp:posOffset>4292438</wp:posOffset>
              </wp:positionH>
              <wp:positionV relativeFrom="paragraph">
                <wp:posOffset>53340</wp:posOffset>
              </wp:positionV>
              <wp:extent cx="2886075" cy="0"/>
              <wp:effectExtent l="19050" t="19050" r="9525" b="19050"/>
              <wp:wrapNone/>
              <wp:docPr id="9" name="Straight Connector 9"/>
              <wp:cNvGraphicFramePr/>
              <a:graphic xmlns:a="http://schemas.openxmlformats.org/drawingml/2006/main">
                <a:graphicData uri="http://schemas.microsoft.com/office/word/2010/wordprocessingShape">
                  <wps:wsp>
                    <wps:cNvCnPr/>
                    <wps:spPr>
                      <a:xfrm flipH="1">
                        <a:off x="0" y="0"/>
                        <a:ext cx="2886075"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00910F" id="Straight Connector 9" o:spid="_x0000_s1026" style="position:absolute;flip:x;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8pt,4.2pt" to="565.2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" strokecolor="#f5333f [3204]" strokeweight="2.25pt">
              <v:stroke joinstyle="miter"/>
            </v:line>
          </w:pict>
        </mc:Fallback>
      </mc:AlternateContent>
    </w:r>
  </w:p>
  <w:p w14:paraId="6020E100" w14:textId="1FEA49B8" w:rsidR="00773CB6" w:rsidRPr="00311B4B" w:rsidRDefault="00773CB6" w:rsidP="00311B4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D2895"/>
    <w:multiLevelType w:val="hybridMultilevel"/>
    <w:tmpl w:val="8D3CBBD4"/>
    <w:lvl w:ilvl="0" w:tplc="350EEBF6">
      <w:start w:val="1"/>
      <w:numFmt w:val="decimal"/>
      <w:lvlText w:val="%1."/>
      <w:lvlJc w:val="left"/>
      <w:pPr>
        <w:ind w:left="3600" w:hanging="360"/>
      </w:pPr>
      <w:rPr>
        <w:b w:val="0"/>
        <w:bCs w:val="0"/>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 w15:restartNumberingAfterBreak="0">
    <w:nsid w:val="08D333BB"/>
    <w:multiLevelType w:val="hybridMultilevel"/>
    <w:tmpl w:val="F5F20EDC"/>
    <w:lvl w:ilvl="0" w:tplc="350EEBF6">
      <w:start w:val="1"/>
      <w:numFmt w:val="decimal"/>
      <w:lvlText w:val="%1."/>
      <w:lvlJc w:val="left"/>
      <w:pPr>
        <w:ind w:left="3600" w:hanging="360"/>
      </w:pPr>
      <w:rPr>
        <w:b w:val="0"/>
        <w:bCs w:val="0"/>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 w15:restartNumberingAfterBreak="0">
    <w:nsid w:val="0F281404"/>
    <w:multiLevelType w:val="hybridMultilevel"/>
    <w:tmpl w:val="8D3CBBD4"/>
    <w:lvl w:ilvl="0" w:tplc="350EEBF6">
      <w:start w:val="1"/>
      <w:numFmt w:val="decimal"/>
      <w:lvlText w:val="%1."/>
      <w:lvlJc w:val="left"/>
      <w:pPr>
        <w:ind w:left="3600" w:hanging="360"/>
      </w:pPr>
      <w:rPr>
        <w:b w:val="0"/>
        <w:bCs w:val="0"/>
      </w:r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 w15:restartNumberingAfterBreak="0">
    <w:nsid w:val="0F847307"/>
    <w:multiLevelType w:val="hybridMultilevel"/>
    <w:tmpl w:val="C9D0C0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AB7017"/>
    <w:multiLevelType w:val="hybridMultilevel"/>
    <w:tmpl w:val="C06A1E8A"/>
    <w:lvl w:ilvl="0" w:tplc="62561112">
      <w:start w:val="1"/>
      <w:numFmt w:val="bullet"/>
      <w:pStyle w:val="bulletstep1a"/>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3A95D36"/>
    <w:multiLevelType w:val="hybridMultilevel"/>
    <w:tmpl w:val="C9D0C0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161179"/>
    <w:multiLevelType w:val="hybridMultilevel"/>
    <w:tmpl w:val="EC786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191CBD"/>
    <w:multiLevelType w:val="hybridMultilevel"/>
    <w:tmpl w:val="C9D0C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C07509"/>
    <w:multiLevelType w:val="hybridMultilevel"/>
    <w:tmpl w:val="8D3CBBD4"/>
    <w:lvl w:ilvl="0" w:tplc="350EEBF6">
      <w:start w:val="1"/>
      <w:numFmt w:val="decimal"/>
      <w:lvlText w:val="%1."/>
      <w:lvlJc w:val="left"/>
      <w:pPr>
        <w:ind w:left="3600" w:hanging="360"/>
      </w:pPr>
      <w:rPr>
        <w:b w:val="0"/>
        <w:bCs w:val="0"/>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9" w15:restartNumberingAfterBreak="0">
    <w:nsid w:val="1F8E43FC"/>
    <w:multiLevelType w:val="multilevel"/>
    <w:tmpl w:val="DE7CBB4C"/>
    <w:lvl w:ilvl="0">
      <w:start w:val="1"/>
      <w:numFmt w:val="decimal"/>
      <w:pStyle w:val="Heading1"/>
      <w:suff w:val="space"/>
      <w:lvlText w:val="Section %1"/>
      <w:lvlJc w:val="center"/>
      <w:pPr>
        <w:ind w:left="2232" w:firstLine="216"/>
      </w:pPr>
      <w:rPr>
        <w:rFonts w:hint="default"/>
      </w:rPr>
    </w:lvl>
    <w:lvl w:ilvl="1">
      <w:start w:val="1"/>
      <w:numFmt w:val="decimal"/>
      <w:pStyle w:val="Heading3"/>
      <w:lvlText w:val="%1.%2"/>
      <w:lvlJc w:val="left"/>
      <w:pPr>
        <w:ind w:left="2736" w:hanging="576"/>
      </w:pPr>
      <w:rPr>
        <w:rFonts w:hint="default"/>
      </w:rPr>
    </w:lvl>
    <w:lvl w:ilvl="2">
      <w:start w:val="1"/>
      <w:numFmt w:val="decimal"/>
      <w:pStyle w:val="Heading4"/>
      <w:lvlText w:val="%1.%2.%3"/>
      <w:lvlJc w:val="left"/>
      <w:pPr>
        <w:ind w:left="3330" w:hanging="720"/>
      </w:pPr>
      <w:rPr>
        <w:rFonts w:hint="default"/>
      </w:rPr>
    </w:lvl>
    <w:lvl w:ilvl="3">
      <w:start w:val="1"/>
      <w:numFmt w:val="decimal"/>
      <w:lvlText w:val="%1.%2.%3.%4"/>
      <w:lvlJc w:val="left"/>
      <w:pPr>
        <w:ind w:left="3024" w:hanging="864"/>
      </w:pPr>
      <w:rPr>
        <w:rFonts w:hint="default"/>
      </w:rPr>
    </w:lvl>
    <w:lvl w:ilvl="4">
      <w:start w:val="1"/>
      <w:numFmt w:val="decimal"/>
      <w:lvlText w:val="%1.%2.%3.%4.%5"/>
      <w:lvlJc w:val="left"/>
      <w:pPr>
        <w:ind w:left="3168" w:hanging="1008"/>
      </w:pPr>
      <w:rPr>
        <w:rFonts w:hint="default"/>
      </w:rPr>
    </w:lvl>
    <w:lvl w:ilvl="5">
      <w:start w:val="1"/>
      <w:numFmt w:val="decimal"/>
      <w:lvlText w:val="%1.%2.%3.%4.%5.%6"/>
      <w:lvlJc w:val="left"/>
      <w:pPr>
        <w:ind w:left="3312" w:hanging="1152"/>
      </w:pPr>
      <w:rPr>
        <w:rFonts w:hint="default"/>
      </w:rPr>
    </w:lvl>
    <w:lvl w:ilvl="6">
      <w:start w:val="1"/>
      <w:numFmt w:val="decimal"/>
      <w:lvlText w:val="%1.%2.%3.%4.%5.%6.%7"/>
      <w:lvlJc w:val="left"/>
      <w:pPr>
        <w:ind w:left="3456" w:hanging="1296"/>
      </w:pPr>
      <w:rPr>
        <w:rFonts w:hint="default"/>
      </w:rPr>
    </w:lvl>
    <w:lvl w:ilvl="7">
      <w:start w:val="1"/>
      <w:numFmt w:val="decimal"/>
      <w:lvlText w:val="%1.%2.%3.%4.%5.%6.%7.%8"/>
      <w:lvlJc w:val="left"/>
      <w:pPr>
        <w:ind w:left="3600" w:hanging="1440"/>
      </w:pPr>
      <w:rPr>
        <w:rFonts w:hint="default"/>
      </w:rPr>
    </w:lvl>
    <w:lvl w:ilvl="8">
      <w:start w:val="1"/>
      <w:numFmt w:val="decimal"/>
      <w:lvlText w:val="%1.%2.%3.%4.%5.%6.%7.%8.%9"/>
      <w:lvlJc w:val="left"/>
      <w:pPr>
        <w:ind w:left="3744" w:hanging="1584"/>
      </w:pPr>
      <w:rPr>
        <w:rFonts w:hint="default"/>
      </w:rPr>
    </w:lvl>
  </w:abstractNum>
  <w:abstractNum w:abstractNumId="10" w15:restartNumberingAfterBreak="0">
    <w:nsid w:val="201A3F34"/>
    <w:multiLevelType w:val="hybridMultilevel"/>
    <w:tmpl w:val="8982DE10"/>
    <w:lvl w:ilvl="0" w:tplc="A560CBE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F54B22"/>
    <w:multiLevelType w:val="hybridMultilevel"/>
    <w:tmpl w:val="1C08A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3359B"/>
    <w:multiLevelType w:val="hybridMultilevel"/>
    <w:tmpl w:val="F0BE38D4"/>
    <w:lvl w:ilvl="0" w:tplc="350EEBF6">
      <w:start w:val="1"/>
      <w:numFmt w:val="decimal"/>
      <w:lvlText w:val="%1."/>
      <w:lvlJc w:val="left"/>
      <w:pPr>
        <w:ind w:left="3600" w:hanging="360"/>
      </w:pPr>
      <w:rPr>
        <w:b w:val="0"/>
        <w:bCs w:val="0"/>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3" w15:restartNumberingAfterBreak="0">
    <w:nsid w:val="3ADD5E2D"/>
    <w:multiLevelType w:val="hybridMultilevel"/>
    <w:tmpl w:val="77687424"/>
    <w:lvl w:ilvl="0" w:tplc="4BAEC288">
      <w:start w:val="1"/>
      <w:numFmt w:val="lowerLetter"/>
      <w:pStyle w:val="step1a"/>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F607526"/>
    <w:multiLevelType w:val="hybridMultilevel"/>
    <w:tmpl w:val="C9D0C0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7F103E"/>
    <w:multiLevelType w:val="hybridMultilevel"/>
    <w:tmpl w:val="76447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14BBC"/>
    <w:multiLevelType w:val="hybridMultilevel"/>
    <w:tmpl w:val="D4A07A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315389"/>
    <w:multiLevelType w:val="hybridMultilevel"/>
    <w:tmpl w:val="8D3CBBD4"/>
    <w:lvl w:ilvl="0" w:tplc="350EEBF6">
      <w:start w:val="1"/>
      <w:numFmt w:val="decimal"/>
      <w:lvlText w:val="%1."/>
      <w:lvlJc w:val="left"/>
      <w:pPr>
        <w:ind w:left="3600" w:hanging="360"/>
      </w:pPr>
      <w:rPr>
        <w:b w:val="0"/>
        <w:bCs w:val="0"/>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8" w15:restartNumberingAfterBreak="0">
    <w:nsid w:val="4CD42333"/>
    <w:multiLevelType w:val="hybridMultilevel"/>
    <w:tmpl w:val="12049086"/>
    <w:lvl w:ilvl="0" w:tplc="89CCC39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5228D0"/>
    <w:multiLevelType w:val="multilevel"/>
    <w:tmpl w:val="4D7C22C6"/>
    <w:lvl w:ilvl="0">
      <w:start w:val="1"/>
      <w:numFmt w:val="bullet"/>
      <w:pStyle w:val="bulletstep1"/>
      <w:lvlText w:val=""/>
      <w:lvlJc w:val="left"/>
      <w:pPr>
        <w:ind w:left="1080" w:hanging="360"/>
      </w:pPr>
      <w:rPr>
        <w:rFonts w:ascii="Symbol" w:hAnsi="Symbol"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0" w15:restartNumberingAfterBreak="0">
    <w:nsid w:val="56860990"/>
    <w:multiLevelType w:val="hybridMultilevel"/>
    <w:tmpl w:val="C9D0C0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985F58"/>
    <w:multiLevelType w:val="hybridMultilevel"/>
    <w:tmpl w:val="AF746EF8"/>
    <w:lvl w:ilvl="0" w:tplc="9AD8BAC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A94D1B"/>
    <w:multiLevelType w:val="hybridMultilevel"/>
    <w:tmpl w:val="B35EA6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93D484B"/>
    <w:multiLevelType w:val="hybridMultilevel"/>
    <w:tmpl w:val="1ECE2106"/>
    <w:lvl w:ilvl="0" w:tplc="4B2E9D6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9F266B"/>
    <w:multiLevelType w:val="hybridMultilevel"/>
    <w:tmpl w:val="6B589A00"/>
    <w:lvl w:ilvl="0" w:tplc="4B2E9D6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715C3A"/>
    <w:multiLevelType w:val="hybridMultilevel"/>
    <w:tmpl w:val="2CF40D32"/>
    <w:lvl w:ilvl="0" w:tplc="A2A047C2">
      <w:start w:val="1"/>
      <w:numFmt w:val="decimal"/>
      <w:pStyle w:val="step1"/>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BB72585"/>
    <w:multiLevelType w:val="hybridMultilevel"/>
    <w:tmpl w:val="19007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DF19F3"/>
    <w:multiLevelType w:val="hybridMultilevel"/>
    <w:tmpl w:val="613A89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774131345">
    <w:abstractNumId w:val="18"/>
  </w:num>
  <w:num w:numId="2" w16cid:durableId="1456748874">
    <w:abstractNumId w:val="19"/>
  </w:num>
  <w:num w:numId="3" w16cid:durableId="1320886551">
    <w:abstractNumId w:val="4"/>
  </w:num>
  <w:num w:numId="4" w16cid:durableId="289633919">
    <w:abstractNumId w:val="9"/>
  </w:num>
  <w:num w:numId="5" w16cid:durableId="1453012496">
    <w:abstractNumId w:val="13"/>
  </w:num>
  <w:num w:numId="6" w16cid:durableId="689986088">
    <w:abstractNumId w:val="25"/>
  </w:num>
  <w:num w:numId="7" w16cid:durableId="750541297">
    <w:abstractNumId w:val="26"/>
  </w:num>
  <w:num w:numId="8" w16cid:durableId="1720205200">
    <w:abstractNumId w:val="6"/>
  </w:num>
  <w:num w:numId="9" w16cid:durableId="1611083578">
    <w:abstractNumId w:val="16"/>
  </w:num>
  <w:num w:numId="10" w16cid:durableId="2109230502">
    <w:abstractNumId w:val="11"/>
  </w:num>
  <w:num w:numId="11" w16cid:durableId="757679603">
    <w:abstractNumId w:val="7"/>
  </w:num>
  <w:num w:numId="12" w16cid:durableId="1208029501">
    <w:abstractNumId w:val="15"/>
  </w:num>
  <w:num w:numId="13" w16cid:durableId="714697802">
    <w:abstractNumId w:val="23"/>
  </w:num>
  <w:num w:numId="14" w16cid:durableId="1591770454">
    <w:abstractNumId w:val="22"/>
  </w:num>
  <w:num w:numId="15" w16cid:durableId="1972862353">
    <w:abstractNumId w:val="17"/>
  </w:num>
  <w:num w:numId="16" w16cid:durableId="1977448458">
    <w:abstractNumId w:val="2"/>
  </w:num>
  <w:num w:numId="17" w16cid:durableId="1609316995">
    <w:abstractNumId w:val="21"/>
  </w:num>
  <w:num w:numId="18" w16cid:durableId="669409877">
    <w:abstractNumId w:val="24"/>
  </w:num>
  <w:num w:numId="19" w16cid:durableId="1493789004">
    <w:abstractNumId w:val="0"/>
  </w:num>
  <w:num w:numId="20" w16cid:durableId="663363137">
    <w:abstractNumId w:val="8"/>
  </w:num>
  <w:num w:numId="21" w16cid:durableId="999118747">
    <w:abstractNumId w:val="3"/>
  </w:num>
  <w:num w:numId="22" w16cid:durableId="1574772637">
    <w:abstractNumId w:val="14"/>
  </w:num>
  <w:num w:numId="23" w16cid:durableId="526720142">
    <w:abstractNumId w:val="20"/>
  </w:num>
  <w:num w:numId="24" w16cid:durableId="1400059559">
    <w:abstractNumId w:val="5"/>
  </w:num>
  <w:num w:numId="25" w16cid:durableId="1037774591">
    <w:abstractNumId w:val="1"/>
  </w:num>
  <w:num w:numId="26" w16cid:durableId="2107461559">
    <w:abstractNumId w:val="12"/>
  </w:num>
  <w:num w:numId="27" w16cid:durableId="640773982">
    <w:abstractNumId w:val="18"/>
  </w:num>
  <w:num w:numId="28" w16cid:durableId="540283508">
    <w:abstractNumId w:val="11"/>
  </w:num>
  <w:num w:numId="29" w16cid:durableId="367221067">
    <w:abstractNumId w:val="15"/>
  </w:num>
  <w:num w:numId="30" w16cid:durableId="1377243144">
    <w:abstractNumId w:val="16"/>
  </w:num>
  <w:num w:numId="31" w16cid:durableId="993340520">
    <w:abstractNumId w:val="26"/>
  </w:num>
  <w:num w:numId="32" w16cid:durableId="10243329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148037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inder, Derek S CIV USARMY CEIWR (USA)">
    <w15:presenceInfo w15:providerId="AD" w15:userId="S::Derek.S.Kinder@usace.army.mil::a2f3973f-95b7-40d8-beaf-d17ca8ed15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D7B"/>
    <w:rsid w:val="0001009F"/>
    <w:rsid w:val="00014609"/>
    <w:rsid w:val="00016423"/>
    <w:rsid w:val="00021DD3"/>
    <w:rsid w:val="00023312"/>
    <w:rsid w:val="00023CCE"/>
    <w:rsid w:val="00026EAF"/>
    <w:rsid w:val="00033318"/>
    <w:rsid w:val="0004010F"/>
    <w:rsid w:val="000407E8"/>
    <w:rsid w:val="00041661"/>
    <w:rsid w:val="000432E8"/>
    <w:rsid w:val="00050E69"/>
    <w:rsid w:val="00061132"/>
    <w:rsid w:val="00064D3C"/>
    <w:rsid w:val="000667B4"/>
    <w:rsid w:val="0007101E"/>
    <w:rsid w:val="00077178"/>
    <w:rsid w:val="000817E7"/>
    <w:rsid w:val="00083115"/>
    <w:rsid w:val="00083971"/>
    <w:rsid w:val="00084E3D"/>
    <w:rsid w:val="0009417A"/>
    <w:rsid w:val="0009478D"/>
    <w:rsid w:val="00097344"/>
    <w:rsid w:val="000A0ABF"/>
    <w:rsid w:val="000A3C15"/>
    <w:rsid w:val="000A43BB"/>
    <w:rsid w:val="000A6091"/>
    <w:rsid w:val="000A6841"/>
    <w:rsid w:val="000B19D7"/>
    <w:rsid w:val="000C0DD3"/>
    <w:rsid w:val="000C5CB8"/>
    <w:rsid w:val="000C7718"/>
    <w:rsid w:val="000C7C28"/>
    <w:rsid w:val="000D6C73"/>
    <w:rsid w:val="000E3350"/>
    <w:rsid w:val="000E4E3C"/>
    <w:rsid w:val="000E4F08"/>
    <w:rsid w:val="000F63F5"/>
    <w:rsid w:val="00103BE1"/>
    <w:rsid w:val="001105ED"/>
    <w:rsid w:val="00111276"/>
    <w:rsid w:val="00113190"/>
    <w:rsid w:val="00113507"/>
    <w:rsid w:val="00113785"/>
    <w:rsid w:val="00114E73"/>
    <w:rsid w:val="0011784D"/>
    <w:rsid w:val="00121C2D"/>
    <w:rsid w:val="00121E16"/>
    <w:rsid w:val="00125FFF"/>
    <w:rsid w:val="0012631E"/>
    <w:rsid w:val="00137188"/>
    <w:rsid w:val="00137437"/>
    <w:rsid w:val="00137524"/>
    <w:rsid w:val="00141A89"/>
    <w:rsid w:val="00144163"/>
    <w:rsid w:val="00150034"/>
    <w:rsid w:val="001515C9"/>
    <w:rsid w:val="00152941"/>
    <w:rsid w:val="0015525A"/>
    <w:rsid w:val="00160C9B"/>
    <w:rsid w:val="00163B00"/>
    <w:rsid w:val="00174422"/>
    <w:rsid w:val="00180D58"/>
    <w:rsid w:val="00180E0A"/>
    <w:rsid w:val="001830EE"/>
    <w:rsid w:val="001849A1"/>
    <w:rsid w:val="001863F0"/>
    <w:rsid w:val="00191458"/>
    <w:rsid w:val="00196662"/>
    <w:rsid w:val="001B08CE"/>
    <w:rsid w:val="001B2D2A"/>
    <w:rsid w:val="001B56CD"/>
    <w:rsid w:val="001C03FF"/>
    <w:rsid w:val="001C3421"/>
    <w:rsid w:val="001C3FC1"/>
    <w:rsid w:val="001C6AB5"/>
    <w:rsid w:val="001D13C4"/>
    <w:rsid w:val="001E246E"/>
    <w:rsid w:val="001E4483"/>
    <w:rsid w:val="001E7197"/>
    <w:rsid w:val="00206D11"/>
    <w:rsid w:val="00206EFF"/>
    <w:rsid w:val="002105C9"/>
    <w:rsid w:val="0021333D"/>
    <w:rsid w:val="00216ED0"/>
    <w:rsid w:val="002335CF"/>
    <w:rsid w:val="0023527A"/>
    <w:rsid w:val="00236F78"/>
    <w:rsid w:val="002606DE"/>
    <w:rsid w:val="0026666E"/>
    <w:rsid w:val="00271727"/>
    <w:rsid w:val="00271A97"/>
    <w:rsid w:val="00274858"/>
    <w:rsid w:val="00281F96"/>
    <w:rsid w:val="00287034"/>
    <w:rsid w:val="00292D74"/>
    <w:rsid w:val="0029321A"/>
    <w:rsid w:val="0029720F"/>
    <w:rsid w:val="00297A4A"/>
    <w:rsid w:val="002B49CD"/>
    <w:rsid w:val="002B505B"/>
    <w:rsid w:val="002B631A"/>
    <w:rsid w:val="002C125F"/>
    <w:rsid w:val="002D0694"/>
    <w:rsid w:val="002D3A5D"/>
    <w:rsid w:val="002E2FCF"/>
    <w:rsid w:val="002E32B9"/>
    <w:rsid w:val="002E66A8"/>
    <w:rsid w:val="002E7295"/>
    <w:rsid w:val="002F634E"/>
    <w:rsid w:val="00305AF1"/>
    <w:rsid w:val="003072AA"/>
    <w:rsid w:val="0031179A"/>
    <w:rsid w:val="00311B4B"/>
    <w:rsid w:val="00311E60"/>
    <w:rsid w:val="0031251E"/>
    <w:rsid w:val="00312F8D"/>
    <w:rsid w:val="00314C97"/>
    <w:rsid w:val="00316C46"/>
    <w:rsid w:val="00320718"/>
    <w:rsid w:val="003225FA"/>
    <w:rsid w:val="003229C2"/>
    <w:rsid w:val="00327EC2"/>
    <w:rsid w:val="00334822"/>
    <w:rsid w:val="003353DA"/>
    <w:rsid w:val="00335E33"/>
    <w:rsid w:val="00337864"/>
    <w:rsid w:val="003455AC"/>
    <w:rsid w:val="0034793E"/>
    <w:rsid w:val="00347B0E"/>
    <w:rsid w:val="00347DBB"/>
    <w:rsid w:val="00354807"/>
    <w:rsid w:val="00357314"/>
    <w:rsid w:val="00361012"/>
    <w:rsid w:val="0036245C"/>
    <w:rsid w:val="00367E78"/>
    <w:rsid w:val="003761F8"/>
    <w:rsid w:val="00384B63"/>
    <w:rsid w:val="003862E1"/>
    <w:rsid w:val="00387CB4"/>
    <w:rsid w:val="00396E01"/>
    <w:rsid w:val="0039787D"/>
    <w:rsid w:val="003A0EF3"/>
    <w:rsid w:val="003A41BC"/>
    <w:rsid w:val="003A6839"/>
    <w:rsid w:val="003B089C"/>
    <w:rsid w:val="003B4457"/>
    <w:rsid w:val="003B55CE"/>
    <w:rsid w:val="003C2104"/>
    <w:rsid w:val="003C27BD"/>
    <w:rsid w:val="003C6706"/>
    <w:rsid w:val="003D3085"/>
    <w:rsid w:val="003D3286"/>
    <w:rsid w:val="003D3397"/>
    <w:rsid w:val="003D464B"/>
    <w:rsid w:val="003D64F6"/>
    <w:rsid w:val="003F14DD"/>
    <w:rsid w:val="003F384B"/>
    <w:rsid w:val="003F3D18"/>
    <w:rsid w:val="003F46D9"/>
    <w:rsid w:val="00400692"/>
    <w:rsid w:val="00401712"/>
    <w:rsid w:val="0040463C"/>
    <w:rsid w:val="00404B21"/>
    <w:rsid w:val="004177B9"/>
    <w:rsid w:val="004201FD"/>
    <w:rsid w:val="00423E77"/>
    <w:rsid w:val="004241CF"/>
    <w:rsid w:val="004350B7"/>
    <w:rsid w:val="00440DA4"/>
    <w:rsid w:val="00442DB2"/>
    <w:rsid w:val="00444020"/>
    <w:rsid w:val="00444C8A"/>
    <w:rsid w:val="004454AC"/>
    <w:rsid w:val="004510B7"/>
    <w:rsid w:val="004602C3"/>
    <w:rsid w:val="00463133"/>
    <w:rsid w:val="00465E5F"/>
    <w:rsid w:val="00473F50"/>
    <w:rsid w:val="00475FBD"/>
    <w:rsid w:val="00483C51"/>
    <w:rsid w:val="0049278E"/>
    <w:rsid w:val="00494A2F"/>
    <w:rsid w:val="00496521"/>
    <w:rsid w:val="00496775"/>
    <w:rsid w:val="004A717D"/>
    <w:rsid w:val="004A7D2E"/>
    <w:rsid w:val="004C3A86"/>
    <w:rsid w:val="004C3EE8"/>
    <w:rsid w:val="004C4215"/>
    <w:rsid w:val="004C4E32"/>
    <w:rsid w:val="004C7581"/>
    <w:rsid w:val="004D14E6"/>
    <w:rsid w:val="004D563A"/>
    <w:rsid w:val="004D756A"/>
    <w:rsid w:val="004E103E"/>
    <w:rsid w:val="004E258C"/>
    <w:rsid w:val="004E66E2"/>
    <w:rsid w:val="004F6189"/>
    <w:rsid w:val="005003A1"/>
    <w:rsid w:val="0050643C"/>
    <w:rsid w:val="00521515"/>
    <w:rsid w:val="005364B0"/>
    <w:rsid w:val="00542D7F"/>
    <w:rsid w:val="005459E8"/>
    <w:rsid w:val="005468C7"/>
    <w:rsid w:val="005477B5"/>
    <w:rsid w:val="00553339"/>
    <w:rsid w:val="0055439F"/>
    <w:rsid w:val="00555297"/>
    <w:rsid w:val="00562CC8"/>
    <w:rsid w:val="005710FC"/>
    <w:rsid w:val="00571E5F"/>
    <w:rsid w:val="00572531"/>
    <w:rsid w:val="00577EDE"/>
    <w:rsid w:val="00580474"/>
    <w:rsid w:val="005814AF"/>
    <w:rsid w:val="00586D7B"/>
    <w:rsid w:val="005872EE"/>
    <w:rsid w:val="005906E2"/>
    <w:rsid w:val="005A038F"/>
    <w:rsid w:val="005B0DA2"/>
    <w:rsid w:val="005B6A3E"/>
    <w:rsid w:val="005C0D63"/>
    <w:rsid w:val="005C2CE8"/>
    <w:rsid w:val="005C6481"/>
    <w:rsid w:val="005D4D32"/>
    <w:rsid w:val="005E04FF"/>
    <w:rsid w:val="005E1C47"/>
    <w:rsid w:val="005E4ACA"/>
    <w:rsid w:val="005E6139"/>
    <w:rsid w:val="005F21C6"/>
    <w:rsid w:val="005F3AFF"/>
    <w:rsid w:val="006037F3"/>
    <w:rsid w:val="00612FE3"/>
    <w:rsid w:val="006158C4"/>
    <w:rsid w:val="00616979"/>
    <w:rsid w:val="006220B5"/>
    <w:rsid w:val="00634DF9"/>
    <w:rsid w:val="00634F0A"/>
    <w:rsid w:val="006422CD"/>
    <w:rsid w:val="0064427C"/>
    <w:rsid w:val="0064437F"/>
    <w:rsid w:val="00653DAC"/>
    <w:rsid w:val="0065437F"/>
    <w:rsid w:val="0065484C"/>
    <w:rsid w:val="00662881"/>
    <w:rsid w:val="00670A18"/>
    <w:rsid w:val="0069059C"/>
    <w:rsid w:val="006936F7"/>
    <w:rsid w:val="00697E9B"/>
    <w:rsid w:val="006A05D9"/>
    <w:rsid w:val="006A07E4"/>
    <w:rsid w:val="006A4DBF"/>
    <w:rsid w:val="006A641B"/>
    <w:rsid w:val="006B3EC6"/>
    <w:rsid w:val="006C2628"/>
    <w:rsid w:val="006C4AFA"/>
    <w:rsid w:val="006C7713"/>
    <w:rsid w:val="006D08F9"/>
    <w:rsid w:val="006D35BA"/>
    <w:rsid w:val="006F0966"/>
    <w:rsid w:val="006F6769"/>
    <w:rsid w:val="006F6BD1"/>
    <w:rsid w:val="00700CDA"/>
    <w:rsid w:val="00712013"/>
    <w:rsid w:val="00713867"/>
    <w:rsid w:val="00714011"/>
    <w:rsid w:val="00716767"/>
    <w:rsid w:val="00720C03"/>
    <w:rsid w:val="00723B46"/>
    <w:rsid w:val="00727A83"/>
    <w:rsid w:val="0073050C"/>
    <w:rsid w:val="00730570"/>
    <w:rsid w:val="00734DDD"/>
    <w:rsid w:val="00745CF5"/>
    <w:rsid w:val="007516CF"/>
    <w:rsid w:val="00756065"/>
    <w:rsid w:val="00762FDF"/>
    <w:rsid w:val="00765A9B"/>
    <w:rsid w:val="00770AED"/>
    <w:rsid w:val="00773CB6"/>
    <w:rsid w:val="00775675"/>
    <w:rsid w:val="007765CF"/>
    <w:rsid w:val="0078014C"/>
    <w:rsid w:val="00780D1B"/>
    <w:rsid w:val="00786FDB"/>
    <w:rsid w:val="00793852"/>
    <w:rsid w:val="00796DD4"/>
    <w:rsid w:val="007A5F25"/>
    <w:rsid w:val="007A68A5"/>
    <w:rsid w:val="007B0188"/>
    <w:rsid w:val="007B2280"/>
    <w:rsid w:val="007B24BD"/>
    <w:rsid w:val="007B2900"/>
    <w:rsid w:val="007B38AD"/>
    <w:rsid w:val="007C439E"/>
    <w:rsid w:val="007C6984"/>
    <w:rsid w:val="007C774A"/>
    <w:rsid w:val="007C7E2B"/>
    <w:rsid w:val="007C7FAD"/>
    <w:rsid w:val="007D292B"/>
    <w:rsid w:val="007D41FF"/>
    <w:rsid w:val="007D4B44"/>
    <w:rsid w:val="007D4C3B"/>
    <w:rsid w:val="007D7FFD"/>
    <w:rsid w:val="007F177A"/>
    <w:rsid w:val="008004C4"/>
    <w:rsid w:val="0080569A"/>
    <w:rsid w:val="00807471"/>
    <w:rsid w:val="00814ADF"/>
    <w:rsid w:val="0082355A"/>
    <w:rsid w:val="008253E4"/>
    <w:rsid w:val="008327E9"/>
    <w:rsid w:val="008348FD"/>
    <w:rsid w:val="008352CD"/>
    <w:rsid w:val="00844D7D"/>
    <w:rsid w:val="00844DA8"/>
    <w:rsid w:val="00847895"/>
    <w:rsid w:val="00851D47"/>
    <w:rsid w:val="00882ACF"/>
    <w:rsid w:val="00883901"/>
    <w:rsid w:val="008859F8"/>
    <w:rsid w:val="00892240"/>
    <w:rsid w:val="008B1938"/>
    <w:rsid w:val="008B1FAC"/>
    <w:rsid w:val="008B749C"/>
    <w:rsid w:val="008C19CC"/>
    <w:rsid w:val="008C3574"/>
    <w:rsid w:val="008C7BF4"/>
    <w:rsid w:val="008D0F4A"/>
    <w:rsid w:val="008D4A76"/>
    <w:rsid w:val="008F05C1"/>
    <w:rsid w:val="008F6742"/>
    <w:rsid w:val="008F6A9C"/>
    <w:rsid w:val="00907DE5"/>
    <w:rsid w:val="00914B9C"/>
    <w:rsid w:val="0091549D"/>
    <w:rsid w:val="009210C1"/>
    <w:rsid w:val="00922CAD"/>
    <w:rsid w:val="00927E4B"/>
    <w:rsid w:val="00931AB4"/>
    <w:rsid w:val="00934B45"/>
    <w:rsid w:val="00941C6C"/>
    <w:rsid w:val="00947498"/>
    <w:rsid w:val="00952980"/>
    <w:rsid w:val="00965AC5"/>
    <w:rsid w:val="00967777"/>
    <w:rsid w:val="00967F49"/>
    <w:rsid w:val="00986494"/>
    <w:rsid w:val="009935B2"/>
    <w:rsid w:val="00997513"/>
    <w:rsid w:val="009A4A66"/>
    <w:rsid w:val="009A6AD3"/>
    <w:rsid w:val="009A75D2"/>
    <w:rsid w:val="009B777C"/>
    <w:rsid w:val="009C3F00"/>
    <w:rsid w:val="009C447E"/>
    <w:rsid w:val="009D0279"/>
    <w:rsid w:val="009D6391"/>
    <w:rsid w:val="009E1D2F"/>
    <w:rsid w:val="009E40DD"/>
    <w:rsid w:val="009F008A"/>
    <w:rsid w:val="00A01AA9"/>
    <w:rsid w:val="00A105A3"/>
    <w:rsid w:val="00A20CE6"/>
    <w:rsid w:val="00A21029"/>
    <w:rsid w:val="00A23952"/>
    <w:rsid w:val="00A23B9F"/>
    <w:rsid w:val="00A34E63"/>
    <w:rsid w:val="00A408F3"/>
    <w:rsid w:val="00A41DA0"/>
    <w:rsid w:val="00A47257"/>
    <w:rsid w:val="00A50D17"/>
    <w:rsid w:val="00A54025"/>
    <w:rsid w:val="00A57949"/>
    <w:rsid w:val="00A62B67"/>
    <w:rsid w:val="00A64786"/>
    <w:rsid w:val="00A737C7"/>
    <w:rsid w:val="00A74F5D"/>
    <w:rsid w:val="00A8133F"/>
    <w:rsid w:val="00A86B09"/>
    <w:rsid w:val="00A92B75"/>
    <w:rsid w:val="00A93371"/>
    <w:rsid w:val="00A9363E"/>
    <w:rsid w:val="00AA2A3C"/>
    <w:rsid w:val="00AB34EF"/>
    <w:rsid w:val="00AC7B8A"/>
    <w:rsid w:val="00AD1921"/>
    <w:rsid w:val="00AD41F1"/>
    <w:rsid w:val="00AD44B6"/>
    <w:rsid w:val="00AD63E3"/>
    <w:rsid w:val="00AE09BA"/>
    <w:rsid w:val="00AE262F"/>
    <w:rsid w:val="00AE31B9"/>
    <w:rsid w:val="00AE3647"/>
    <w:rsid w:val="00AE53D3"/>
    <w:rsid w:val="00AF0407"/>
    <w:rsid w:val="00AF17CF"/>
    <w:rsid w:val="00AF4C30"/>
    <w:rsid w:val="00AF6B2E"/>
    <w:rsid w:val="00B017BD"/>
    <w:rsid w:val="00B12FD3"/>
    <w:rsid w:val="00B15A32"/>
    <w:rsid w:val="00B16398"/>
    <w:rsid w:val="00B16D4C"/>
    <w:rsid w:val="00B25082"/>
    <w:rsid w:val="00B25C48"/>
    <w:rsid w:val="00B377BD"/>
    <w:rsid w:val="00B460D1"/>
    <w:rsid w:val="00B46F05"/>
    <w:rsid w:val="00B54793"/>
    <w:rsid w:val="00B56843"/>
    <w:rsid w:val="00B60E01"/>
    <w:rsid w:val="00B65A7C"/>
    <w:rsid w:val="00B67727"/>
    <w:rsid w:val="00B72326"/>
    <w:rsid w:val="00B73EF7"/>
    <w:rsid w:val="00B760D3"/>
    <w:rsid w:val="00B82767"/>
    <w:rsid w:val="00B85EE3"/>
    <w:rsid w:val="00B86821"/>
    <w:rsid w:val="00B93AD8"/>
    <w:rsid w:val="00BA2BB1"/>
    <w:rsid w:val="00BB6899"/>
    <w:rsid w:val="00BC5BDF"/>
    <w:rsid w:val="00BD1E87"/>
    <w:rsid w:val="00BD62EB"/>
    <w:rsid w:val="00BD6BB3"/>
    <w:rsid w:val="00BE2F3C"/>
    <w:rsid w:val="00BE3ABB"/>
    <w:rsid w:val="00BE4661"/>
    <w:rsid w:val="00BE5346"/>
    <w:rsid w:val="00BE73F1"/>
    <w:rsid w:val="00BF1AB5"/>
    <w:rsid w:val="00BF2A75"/>
    <w:rsid w:val="00C02BD0"/>
    <w:rsid w:val="00C06EBE"/>
    <w:rsid w:val="00C1073C"/>
    <w:rsid w:val="00C10876"/>
    <w:rsid w:val="00C13EC8"/>
    <w:rsid w:val="00C21C5D"/>
    <w:rsid w:val="00C22E26"/>
    <w:rsid w:val="00C22F89"/>
    <w:rsid w:val="00C27435"/>
    <w:rsid w:val="00C27E92"/>
    <w:rsid w:val="00C343CB"/>
    <w:rsid w:val="00C40650"/>
    <w:rsid w:val="00C453E2"/>
    <w:rsid w:val="00C470BE"/>
    <w:rsid w:val="00C505BE"/>
    <w:rsid w:val="00C57CF4"/>
    <w:rsid w:val="00C60D48"/>
    <w:rsid w:val="00C61F09"/>
    <w:rsid w:val="00C64331"/>
    <w:rsid w:val="00C658D9"/>
    <w:rsid w:val="00C66576"/>
    <w:rsid w:val="00C71452"/>
    <w:rsid w:val="00C752B1"/>
    <w:rsid w:val="00C752C4"/>
    <w:rsid w:val="00C7750D"/>
    <w:rsid w:val="00C77F52"/>
    <w:rsid w:val="00C97B29"/>
    <w:rsid w:val="00C97B5F"/>
    <w:rsid w:val="00CA1B07"/>
    <w:rsid w:val="00CA2617"/>
    <w:rsid w:val="00CA47A1"/>
    <w:rsid w:val="00CA6A9A"/>
    <w:rsid w:val="00CB3E26"/>
    <w:rsid w:val="00CB4275"/>
    <w:rsid w:val="00CB5050"/>
    <w:rsid w:val="00CB73EF"/>
    <w:rsid w:val="00CB7FA1"/>
    <w:rsid w:val="00CC1878"/>
    <w:rsid w:val="00CC5026"/>
    <w:rsid w:val="00CC72F6"/>
    <w:rsid w:val="00CD5DDD"/>
    <w:rsid w:val="00CF002C"/>
    <w:rsid w:val="00CF2D29"/>
    <w:rsid w:val="00CF6711"/>
    <w:rsid w:val="00D03664"/>
    <w:rsid w:val="00D110ED"/>
    <w:rsid w:val="00D116C6"/>
    <w:rsid w:val="00D215B3"/>
    <w:rsid w:val="00D23234"/>
    <w:rsid w:val="00D3014C"/>
    <w:rsid w:val="00D31412"/>
    <w:rsid w:val="00D317AC"/>
    <w:rsid w:val="00D31A90"/>
    <w:rsid w:val="00D31D89"/>
    <w:rsid w:val="00D34E04"/>
    <w:rsid w:val="00D35F24"/>
    <w:rsid w:val="00D4381C"/>
    <w:rsid w:val="00D4661C"/>
    <w:rsid w:val="00D4714E"/>
    <w:rsid w:val="00D524E3"/>
    <w:rsid w:val="00D54DB5"/>
    <w:rsid w:val="00D60255"/>
    <w:rsid w:val="00D603D8"/>
    <w:rsid w:val="00D677D1"/>
    <w:rsid w:val="00D71B9E"/>
    <w:rsid w:val="00D722C5"/>
    <w:rsid w:val="00D7468A"/>
    <w:rsid w:val="00D760EA"/>
    <w:rsid w:val="00D80CC7"/>
    <w:rsid w:val="00D87CE5"/>
    <w:rsid w:val="00D91001"/>
    <w:rsid w:val="00D910DB"/>
    <w:rsid w:val="00D977E4"/>
    <w:rsid w:val="00DB41FB"/>
    <w:rsid w:val="00DB68F8"/>
    <w:rsid w:val="00DC1530"/>
    <w:rsid w:val="00DC3158"/>
    <w:rsid w:val="00DD00B3"/>
    <w:rsid w:val="00DD1C92"/>
    <w:rsid w:val="00DD6A36"/>
    <w:rsid w:val="00DE162F"/>
    <w:rsid w:val="00DE28BB"/>
    <w:rsid w:val="00DE2D94"/>
    <w:rsid w:val="00DF256F"/>
    <w:rsid w:val="00DF444A"/>
    <w:rsid w:val="00DF5DF3"/>
    <w:rsid w:val="00DF63E9"/>
    <w:rsid w:val="00DF68EB"/>
    <w:rsid w:val="00DF79CA"/>
    <w:rsid w:val="00E00641"/>
    <w:rsid w:val="00E00E01"/>
    <w:rsid w:val="00E04186"/>
    <w:rsid w:val="00E0674D"/>
    <w:rsid w:val="00E21322"/>
    <w:rsid w:val="00E213C7"/>
    <w:rsid w:val="00E21E21"/>
    <w:rsid w:val="00E34CC0"/>
    <w:rsid w:val="00E37614"/>
    <w:rsid w:val="00E4352E"/>
    <w:rsid w:val="00E44320"/>
    <w:rsid w:val="00E4633C"/>
    <w:rsid w:val="00E46D87"/>
    <w:rsid w:val="00E50F0B"/>
    <w:rsid w:val="00E518E4"/>
    <w:rsid w:val="00E51A9C"/>
    <w:rsid w:val="00E63CF0"/>
    <w:rsid w:val="00E64649"/>
    <w:rsid w:val="00E703A4"/>
    <w:rsid w:val="00E766CD"/>
    <w:rsid w:val="00E85B0A"/>
    <w:rsid w:val="00E8618F"/>
    <w:rsid w:val="00E87912"/>
    <w:rsid w:val="00E905EE"/>
    <w:rsid w:val="00E9337B"/>
    <w:rsid w:val="00E93485"/>
    <w:rsid w:val="00E9444E"/>
    <w:rsid w:val="00E97A3B"/>
    <w:rsid w:val="00E97D3E"/>
    <w:rsid w:val="00EA0DB9"/>
    <w:rsid w:val="00EA6F54"/>
    <w:rsid w:val="00EA7650"/>
    <w:rsid w:val="00EB1A18"/>
    <w:rsid w:val="00EB5B5D"/>
    <w:rsid w:val="00EB5BF9"/>
    <w:rsid w:val="00EB7B7A"/>
    <w:rsid w:val="00EC382F"/>
    <w:rsid w:val="00ED1BAA"/>
    <w:rsid w:val="00EE0787"/>
    <w:rsid w:val="00EE3955"/>
    <w:rsid w:val="00EE62A4"/>
    <w:rsid w:val="00EE65DA"/>
    <w:rsid w:val="00EF081F"/>
    <w:rsid w:val="00EF7020"/>
    <w:rsid w:val="00F016B2"/>
    <w:rsid w:val="00F023A8"/>
    <w:rsid w:val="00F0693B"/>
    <w:rsid w:val="00F06E33"/>
    <w:rsid w:val="00F06FDC"/>
    <w:rsid w:val="00F126CA"/>
    <w:rsid w:val="00F12A4B"/>
    <w:rsid w:val="00F15345"/>
    <w:rsid w:val="00F15B97"/>
    <w:rsid w:val="00F1740A"/>
    <w:rsid w:val="00F174C4"/>
    <w:rsid w:val="00F22D4A"/>
    <w:rsid w:val="00F2345A"/>
    <w:rsid w:val="00F26AED"/>
    <w:rsid w:val="00F3271D"/>
    <w:rsid w:val="00F332C5"/>
    <w:rsid w:val="00F34F8F"/>
    <w:rsid w:val="00F370C9"/>
    <w:rsid w:val="00F40240"/>
    <w:rsid w:val="00F4354F"/>
    <w:rsid w:val="00F656DD"/>
    <w:rsid w:val="00F659BC"/>
    <w:rsid w:val="00F71DA8"/>
    <w:rsid w:val="00F736FC"/>
    <w:rsid w:val="00F74E56"/>
    <w:rsid w:val="00F80386"/>
    <w:rsid w:val="00F83C73"/>
    <w:rsid w:val="00F8505C"/>
    <w:rsid w:val="00F90791"/>
    <w:rsid w:val="00F926B8"/>
    <w:rsid w:val="00F9609B"/>
    <w:rsid w:val="00FA7DF0"/>
    <w:rsid w:val="00FB367F"/>
    <w:rsid w:val="00FB3D4A"/>
    <w:rsid w:val="00FC026E"/>
    <w:rsid w:val="00FC48DE"/>
    <w:rsid w:val="00FC708F"/>
    <w:rsid w:val="00FD4D7B"/>
    <w:rsid w:val="00FE0220"/>
    <w:rsid w:val="00FE2261"/>
    <w:rsid w:val="00FE56A7"/>
    <w:rsid w:val="00FE6059"/>
    <w:rsid w:val="00FE6D51"/>
    <w:rsid w:val="00FF0735"/>
    <w:rsid w:val="00FF0AA5"/>
    <w:rsid w:val="00FF4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CE94B"/>
  <w15:chartTrackingRefBased/>
  <w15:docId w15:val="{C5CAEDD9-7C6A-4C8A-B947-B1298F47E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6D7B"/>
    <w:pPr>
      <w:widowControl w:val="0"/>
      <w:spacing w:after="0" w:line="240" w:lineRule="auto"/>
    </w:pPr>
    <w:rPr>
      <w:rFonts w:ascii="Times New Roman" w:eastAsia="Times New Roman" w:hAnsi="Times New Roman" w:cs="Times New Roman"/>
      <w:snapToGrid w:val="0"/>
      <w:sz w:val="24"/>
      <w:szCs w:val="20"/>
    </w:rPr>
  </w:style>
  <w:style w:type="paragraph" w:styleId="Heading1">
    <w:name w:val="heading 1"/>
    <w:basedOn w:val="Normal"/>
    <w:next w:val="Normal"/>
    <w:link w:val="Heading1Char"/>
    <w:uiPriority w:val="9"/>
    <w:qFormat/>
    <w:rsid w:val="00D03664"/>
    <w:pPr>
      <w:keepNext/>
      <w:keepLines/>
      <w:numPr>
        <w:numId w:val="4"/>
      </w:numPr>
      <w:tabs>
        <w:tab w:val="left" w:pos="720"/>
      </w:tabs>
      <w:spacing w:before="360" w:after="120" w:line="360" w:lineRule="atLeast"/>
      <w:jc w:val="center"/>
      <w:outlineLvl w:val="0"/>
    </w:pPr>
    <w:rPr>
      <w:rFonts w:ascii="Arial Bold" w:eastAsiaTheme="majorEastAsia" w:hAnsi="Arial Bold" w:cstheme="majorBidi"/>
      <w:b/>
      <w:bCs/>
      <w:caps/>
      <w:sz w:val="36"/>
      <w:szCs w:val="28"/>
    </w:rPr>
  </w:style>
  <w:style w:type="paragraph" w:styleId="Heading2">
    <w:name w:val="heading 2"/>
    <w:basedOn w:val="Normal"/>
    <w:next w:val="Normal"/>
    <w:link w:val="Heading2Char"/>
    <w:uiPriority w:val="9"/>
    <w:unhideWhenUsed/>
    <w:qFormat/>
    <w:rsid w:val="00D03664"/>
    <w:pPr>
      <w:keepNext/>
      <w:keepLines/>
      <w:tabs>
        <w:tab w:val="left" w:pos="720"/>
        <w:tab w:val="left" w:pos="1080"/>
      </w:tabs>
      <w:spacing w:after="120" w:line="480" w:lineRule="atLeast"/>
      <w:jc w:val="center"/>
      <w:outlineLvl w:val="1"/>
    </w:pPr>
    <w:rPr>
      <w:rFonts w:ascii="Arial Bold" w:eastAsiaTheme="majorEastAsia" w:hAnsi="Arial Bold" w:cstheme="majorBidi"/>
      <w:b/>
      <w:bCs/>
      <w:sz w:val="48"/>
      <w:szCs w:val="26"/>
    </w:rPr>
  </w:style>
  <w:style w:type="paragraph" w:styleId="Heading3">
    <w:name w:val="heading 3"/>
    <w:basedOn w:val="Normal"/>
    <w:next w:val="Normal"/>
    <w:link w:val="Heading3Char"/>
    <w:uiPriority w:val="9"/>
    <w:unhideWhenUsed/>
    <w:qFormat/>
    <w:rsid w:val="00D03664"/>
    <w:pPr>
      <w:keepNext/>
      <w:keepLines/>
      <w:numPr>
        <w:ilvl w:val="1"/>
        <w:numId w:val="4"/>
      </w:numPr>
      <w:spacing w:after="240" w:line="240" w:lineRule="atLeast"/>
      <w:outlineLvl w:val="2"/>
    </w:pPr>
    <w:rPr>
      <w:rFonts w:ascii="Arial Bold" w:eastAsiaTheme="majorEastAsia" w:hAnsi="Arial Bold" w:cstheme="majorBidi"/>
      <w:b/>
      <w:bCs/>
      <w:caps/>
    </w:rPr>
  </w:style>
  <w:style w:type="paragraph" w:styleId="Heading4">
    <w:name w:val="heading 4"/>
    <w:basedOn w:val="Normal"/>
    <w:next w:val="Normal"/>
    <w:link w:val="Heading4Char"/>
    <w:uiPriority w:val="9"/>
    <w:unhideWhenUsed/>
    <w:qFormat/>
    <w:rsid w:val="00F659BC"/>
    <w:pPr>
      <w:keepNext/>
      <w:keepLines/>
      <w:numPr>
        <w:ilvl w:val="2"/>
        <w:numId w:val="4"/>
      </w:numPr>
      <w:spacing w:after="240" w:line="240" w:lineRule="atLeast"/>
      <w:ind w:left="720"/>
      <w:outlineLvl w:val="3"/>
    </w:pPr>
    <w:rPr>
      <w:rFonts w:eastAsiaTheme="majorEastAsia" w:cstheme="majorBidi"/>
      <w:b/>
      <w:bCs/>
      <w:iCs/>
    </w:rPr>
  </w:style>
  <w:style w:type="paragraph" w:styleId="Heading5">
    <w:name w:val="heading 5"/>
    <w:basedOn w:val="Normal"/>
    <w:next w:val="Normal"/>
    <w:link w:val="Heading5Char"/>
    <w:uiPriority w:val="9"/>
    <w:unhideWhenUsed/>
    <w:qFormat/>
    <w:rsid w:val="003455AC"/>
    <w:pPr>
      <w:keepNext/>
      <w:keepLines/>
      <w:spacing w:after="240" w:line="240" w:lineRule="atLeast"/>
      <w:outlineLvl w:val="4"/>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3664"/>
    <w:rPr>
      <w:rFonts w:ascii="Arial Bold" w:eastAsiaTheme="majorEastAsia" w:hAnsi="Arial Bold" w:cstheme="majorBidi"/>
      <w:b/>
      <w:bCs/>
      <w:caps/>
      <w:snapToGrid w:val="0"/>
      <w:sz w:val="36"/>
      <w:szCs w:val="28"/>
    </w:rPr>
  </w:style>
  <w:style w:type="character" w:customStyle="1" w:styleId="Heading2Char">
    <w:name w:val="Heading 2 Char"/>
    <w:basedOn w:val="DefaultParagraphFont"/>
    <w:link w:val="Heading2"/>
    <w:uiPriority w:val="9"/>
    <w:rsid w:val="00D03664"/>
    <w:rPr>
      <w:rFonts w:ascii="Arial Bold" w:eastAsiaTheme="majorEastAsia" w:hAnsi="Arial Bold" w:cstheme="majorBidi"/>
      <w:b/>
      <w:bCs/>
      <w:sz w:val="48"/>
      <w:szCs w:val="26"/>
    </w:rPr>
  </w:style>
  <w:style w:type="character" w:customStyle="1" w:styleId="Heading3Char">
    <w:name w:val="Heading 3 Char"/>
    <w:basedOn w:val="DefaultParagraphFont"/>
    <w:link w:val="Heading3"/>
    <w:uiPriority w:val="9"/>
    <w:rsid w:val="00D03664"/>
    <w:rPr>
      <w:rFonts w:ascii="Arial Bold" w:eastAsiaTheme="majorEastAsia" w:hAnsi="Arial Bold" w:cstheme="majorBidi"/>
      <w:b/>
      <w:bCs/>
      <w:caps/>
      <w:snapToGrid w:val="0"/>
      <w:sz w:val="24"/>
      <w:szCs w:val="20"/>
    </w:rPr>
  </w:style>
  <w:style w:type="character" w:customStyle="1" w:styleId="Heading4Char">
    <w:name w:val="Heading 4 Char"/>
    <w:basedOn w:val="DefaultParagraphFont"/>
    <w:link w:val="Heading4"/>
    <w:uiPriority w:val="9"/>
    <w:rsid w:val="00F659BC"/>
    <w:rPr>
      <w:rFonts w:ascii="Times New Roman" w:eastAsiaTheme="majorEastAsia" w:hAnsi="Times New Roman" w:cstheme="majorBidi"/>
      <w:b/>
      <w:bCs/>
      <w:iCs/>
      <w:snapToGrid w:val="0"/>
      <w:sz w:val="24"/>
      <w:szCs w:val="20"/>
    </w:rPr>
  </w:style>
  <w:style w:type="character" w:customStyle="1" w:styleId="Heading5Char">
    <w:name w:val="Heading 5 Char"/>
    <w:basedOn w:val="DefaultParagraphFont"/>
    <w:link w:val="Heading5"/>
    <w:uiPriority w:val="9"/>
    <w:rsid w:val="00D03664"/>
    <w:rPr>
      <w:rFonts w:ascii="Arial" w:eastAsiaTheme="majorEastAsia" w:hAnsi="Arial" w:cstheme="majorBidi"/>
      <w:sz w:val="20"/>
    </w:rPr>
  </w:style>
  <w:style w:type="paragraph" w:styleId="Header">
    <w:name w:val="header"/>
    <w:basedOn w:val="Normal"/>
    <w:link w:val="HeaderChar"/>
    <w:uiPriority w:val="99"/>
    <w:unhideWhenUsed/>
    <w:rsid w:val="00B16398"/>
    <w:pPr>
      <w:tabs>
        <w:tab w:val="center" w:pos="4680"/>
        <w:tab w:val="right" w:pos="9360"/>
      </w:tabs>
    </w:pPr>
  </w:style>
  <w:style w:type="character" w:customStyle="1" w:styleId="HeaderChar">
    <w:name w:val="Header Char"/>
    <w:basedOn w:val="DefaultParagraphFont"/>
    <w:link w:val="Header"/>
    <w:uiPriority w:val="99"/>
    <w:rsid w:val="00B16398"/>
  </w:style>
  <w:style w:type="paragraph" w:styleId="Footer">
    <w:name w:val="footer"/>
    <w:basedOn w:val="Normal"/>
    <w:link w:val="FooterChar"/>
    <w:uiPriority w:val="99"/>
    <w:unhideWhenUsed/>
    <w:rsid w:val="0065484C"/>
    <w:pPr>
      <w:tabs>
        <w:tab w:val="center" w:pos="4680"/>
        <w:tab w:val="right" w:pos="9360"/>
      </w:tabs>
      <w:jc w:val="center"/>
    </w:pPr>
    <w:rPr>
      <w:b/>
      <w:color w:val="FFFFFF" w:themeColor="background1"/>
    </w:rPr>
  </w:style>
  <w:style w:type="character" w:customStyle="1" w:styleId="FooterChar">
    <w:name w:val="Footer Char"/>
    <w:basedOn w:val="DefaultParagraphFont"/>
    <w:link w:val="Footer"/>
    <w:uiPriority w:val="99"/>
    <w:rsid w:val="0065484C"/>
    <w:rPr>
      <w:rFonts w:ascii="Arial" w:hAnsi="Arial"/>
      <w:b/>
      <w:color w:val="FFFFFF" w:themeColor="background1"/>
      <w:sz w:val="24"/>
    </w:rPr>
  </w:style>
  <w:style w:type="table" w:styleId="TableGrid">
    <w:name w:val="Table Grid"/>
    <w:aliases w:val="Pub Notice"/>
    <w:basedOn w:val="TableNormal"/>
    <w:uiPriority w:val="39"/>
    <w:rsid w:val="00B163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57CF4"/>
    <w:rPr>
      <w:color w:val="808080"/>
    </w:rPr>
  </w:style>
  <w:style w:type="paragraph" w:styleId="TOC1">
    <w:name w:val="toc 1"/>
    <w:basedOn w:val="Normal"/>
    <w:next w:val="Normal"/>
    <w:autoRedefine/>
    <w:uiPriority w:val="39"/>
    <w:unhideWhenUsed/>
    <w:rsid w:val="00E51A9C"/>
    <w:pPr>
      <w:tabs>
        <w:tab w:val="right" w:leader="dot" w:pos="9825"/>
      </w:tabs>
      <w:spacing w:after="120" w:line="240" w:lineRule="atLeast"/>
    </w:pPr>
    <w:rPr>
      <w:b/>
      <w:noProof/>
    </w:rPr>
  </w:style>
  <w:style w:type="paragraph" w:styleId="TOC2">
    <w:name w:val="toc 2"/>
    <w:basedOn w:val="Normal"/>
    <w:next w:val="Normal"/>
    <w:autoRedefine/>
    <w:uiPriority w:val="39"/>
    <w:unhideWhenUsed/>
    <w:rsid w:val="00C27435"/>
    <w:pPr>
      <w:tabs>
        <w:tab w:val="left" w:pos="878"/>
        <w:tab w:val="right" w:leader="dot" w:pos="9825"/>
      </w:tabs>
      <w:spacing w:after="120" w:line="240" w:lineRule="atLeast"/>
      <w:ind w:left="245"/>
    </w:pPr>
  </w:style>
  <w:style w:type="character" w:styleId="Hyperlink">
    <w:name w:val="Hyperlink"/>
    <w:basedOn w:val="DefaultParagraphFont"/>
    <w:unhideWhenUsed/>
    <w:rsid w:val="006158C4"/>
    <w:rPr>
      <w:color w:val="007EA8" w:themeColor="hyperlink"/>
      <w:u w:val="single"/>
    </w:rPr>
  </w:style>
  <w:style w:type="paragraph" w:styleId="BalloonText">
    <w:name w:val="Balloon Text"/>
    <w:basedOn w:val="Normal"/>
    <w:link w:val="BalloonTextChar"/>
    <w:uiPriority w:val="99"/>
    <w:semiHidden/>
    <w:unhideWhenUsed/>
    <w:rsid w:val="00305A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AF1"/>
    <w:rPr>
      <w:rFonts w:ascii="Segoe UI" w:hAnsi="Segoe UI" w:cs="Segoe UI"/>
      <w:sz w:val="18"/>
      <w:szCs w:val="18"/>
    </w:rPr>
  </w:style>
  <w:style w:type="paragraph" w:styleId="Caption">
    <w:name w:val="caption"/>
    <w:basedOn w:val="Normal"/>
    <w:next w:val="Normal"/>
    <w:uiPriority w:val="35"/>
    <w:unhideWhenUsed/>
    <w:qFormat/>
    <w:rsid w:val="00D7468A"/>
    <w:pPr>
      <w:spacing w:after="200"/>
      <w:jc w:val="center"/>
    </w:pPr>
    <w:rPr>
      <w:i/>
      <w:iCs/>
      <w:sz w:val="18"/>
      <w:szCs w:val="18"/>
    </w:rPr>
  </w:style>
  <w:style w:type="paragraph" w:styleId="ListParagraph">
    <w:name w:val="List Paragraph"/>
    <w:basedOn w:val="Normal"/>
    <w:uiPriority w:val="34"/>
    <w:qFormat/>
    <w:rsid w:val="00FB367F"/>
    <w:pPr>
      <w:numPr>
        <w:numId w:val="1"/>
      </w:numPr>
      <w:contextualSpacing/>
    </w:pPr>
  </w:style>
  <w:style w:type="paragraph" w:customStyle="1" w:styleId="Equation">
    <w:name w:val="Equation"/>
    <w:basedOn w:val="Normal"/>
    <w:next w:val="Normal"/>
    <w:link w:val="EquationChar"/>
    <w:rsid w:val="00714011"/>
    <w:pPr>
      <w:tabs>
        <w:tab w:val="center" w:pos="4320"/>
        <w:tab w:val="right" w:pos="8640"/>
      </w:tabs>
      <w:spacing w:before="120" w:after="120"/>
    </w:pPr>
    <w:rPr>
      <w:b/>
      <w:szCs w:val="24"/>
    </w:rPr>
  </w:style>
  <w:style w:type="character" w:customStyle="1" w:styleId="EquationChar">
    <w:name w:val="Equation Char"/>
    <w:basedOn w:val="DefaultParagraphFont"/>
    <w:link w:val="Equation"/>
    <w:rsid w:val="00714011"/>
    <w:rPr>
      <w:rFonts w:ascii="Times New Roman" w:eastAsia="Times New Roman" w:hAnsi="Times New Roman" w:cs="Times New Roman"/>
      <w:b/>
      <w:sz w:val="24"/>
      <w:szCs w:val="24"/>
    </w:rPr>
  </w:style>
  <w:style w:type="table" w:styleId="GridTable4-Accent4">
    <w:name w:val="Grid Table 4 Accent 4"/>
    <w:basedOn w:val="TableNormal"/>
    <w:uiPriority w:val="49"/>
    <w:rsid w:val="00714011"/>
    <w:pPr>
      <w:spacing w:after="0" w:line="240" w:lineRule="auto"/>
    </w:pPr>
    <w:rPr>
      <w:rFonts w:eastAsiaTheme="minorEastAsia"/>
    </w:rPr>
    <w:tblPr>
      <w:tblStyleRowBandSize w:val="1"/>
      <w:tblStyleColBandSize w:val="1"/>
      <w:tblBorders>
        <w:top w:val="single" w:sz="4" w:space="0" w:color="FEE28C" w:themeColor="accent4" w:themeTint="99"/>
        <w:left w:val="single" w:sz="4" w:space="0" w:color="FEE28C" w:themeColor="accent4" w:themeTint="99"/>
        <w:bottom w:val="single" w:sz="4" w:space="0" w:color="FEE28C" w:themeColor="accent4" w:themeTint="99"/>
        <w:right w:val="single" w:sz="4" w:space="0" w:color="FEE28C" w:themeColor="accent4" w:themeTint="99"/>
        <w:insideH w:val="single" w:sz="4" w:space="0" w:color="FEE28C" w:themeColor="accent4" w:themeTint="99"/>
        <w:insideV w:val="single" w:sz="4" w:space="0" w:color="FEE28C" w:themeColor="accent4" w:themeTint="99"/>
      </w:tblBorders>
    </w:tblPr>
    <w:tblStylePr w:type="firstRow">
      <w:rPr>
        <w:b/>
        <w:bCs/>
        <w:color w:val="FFFFFF" w:themeColor="background1"/>
      </w:rPr>
      <w:tblPr/>
      <w:tcPr>
        <w:tcBorders>
          <w:top w:val="single" w:sz="4" w:space="0" w:color="FED040" w:themeColor="accent4"/>
          <w:left w:val="single" w:sz="4" w:space="0" w:color="FED040" w:themeColor="accent4"/>
          <w:bottom w:val="single" w:sz="4" w:space="0" w:color="FED040" w:themeColor="accent4"/>
          <w:right w:val="single" w:sz="4" w:space="0" w:color="FED040" w:themeColor="accent4"/>
          <w:insideH w:val="nil"/>
          <w:insideV w:val="nil"/>
        </w:tcBorders>
        <w:shd w:val="clear" w:color="auto" w:fill="FED040" w:themeFill="accent4"/>
      </w:tcPr>
    </w:tblStylePr>
    <w:tblStylePr w:type="lastRow">
      <w:rPr>
        <w:b/>
        <w:bCs/>
      </w:rPr>
      <w:tblPr/>
      <w:tcPr>
        <w:tcBorders>
          <w:top w:val="double" w:sz="4" w:space="0" w:color="FED040" w:themeColor="accent4"/>
        </w:tcBorders>
      </w:tcPr>
    </w:tblStylePr>
    <w:tblStylePr w:type="firstCol">
      <w:rPr>
        <w:b/>
        <w:bCs/>
      </w:rPr>
    </w:tblStylePr>
    <w:tblStylePr w:type="lastCol">
      <w:rPr>
        <w:b/>
        <w:bCs/>
      </w:rPr>
    </w:tblStylePr>
    <w:tblStylePr w:type="band1Vert">
      <w:tblPr/>
      <w:tcPr>
        <w:shd w:val="clear" w:color="auto" w:fill="FEF5D8" w:themeFill="accent4" w:themeFillTint="33"/>
      </w:tcPr>
    </w:tblStylePr>
    <w:tblStylePr w:type="band1Horz">
      <w:tblPr/>
      <w:tcPr>
        <w:shd w:val="clear" w:color="auto" w:fill="FEF5D8" w:themeFill="accent4" w:themeFillTint="33"/>
      </w:tcPr>
    </w:tblStylePr>
  </w:style>
  <w:style w:type="character" w:styleId="CommentReference">
    <w:name w:val="annotation reference"/>
    <w:basedOn w:val="DefaultParagraphFont"/>
    <w:uiPriority w:val="99"/>
    <w:semiHidden/>
    <w:unhideWhenUsed/>
    <w:rsid w:val="003F46D9"/>
    <w:rPr>
      <w:sz w:val="16"/>
      <w:szCs w:val="16"/>
    </w:rPr>
  </w:style>
  <w:style w:type="paragraph" w:styleId="CommentText">
    <w:name w:val="annotation text"/>
    <w:basedOn w:val="Normal"/>
    <w:link w:val="CommentTextChar"/>
    <w:uiPriority w:val="99"/>
    <w:semiHidden/>
    <w:unhideWhenUsed/>
    <w:rsid w:val="003F46D9"/>
  </w:style>
  <w:style w:type="character" w:customStyle="1" w:styleId="CommentTextChar">
    <w:name w:val="Comment Text Char"/>
    <w:basedOn w:val="DefaultParagraphFont"/>
    <w:link w:val="CommentText"/>
    <w:uiPriority w:val="99"/>
    <w:semiHidden/>
    <w:rsid w:val="003F46D9"/>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3F46D9"/>
    <w:rPr>
      <w:b/>
      <w:bCs/>
    </w:rPr>
  </w:style>
  <w:style w:type="character" w:customStyle="1" w:styleId="CommentSubjectChar">
    <w:name w:val="Comment Subject Char"/>
    <w:basedOn w:val="CommentTextChar"/>
    <w:link w:val="CommentSubject"/>
    <w:uiPriority w:val="99"/>
    <w:semiHidden/>
    <w:rsid w:val="003F46D9"/>
    <w:rPr>
      <w:rFonts w:ascii="Arial" w:hAnsi="Arial"/>
      <w:b/>
      <w:bCs/>
      <w:sz w:val="20"/>
      <w:szCs w:val="20"/>
    </w:rPr>
  </w:style>
  <w:style w:type="paragraph" w:customStyle="1" w:styleId="CoverTitle">
    <w:name w:val="Cover_Title"/>
    <w:basedOn w:val="Normal"/>
    <w:qFormat/>
    <w:rsid w:val="00D03664"/>
    <w:pPr>
      <w:spacing w:before="480" w:after="120" w:line="240" w:lineRule="atLeast"/>
    </w:pPr>
    <w:rPr>
      <w:rFonts w:cs="Arial"/>
      <w:b/>
      <w:sz w:val="72"/>
      <w:szCs w:val="72"/>
    </w:rPr>
  </w:style>
  <w:style w:type="paragraph" w:customStyle="1" w:styleId="Coverdate">
    <w:name w:val="Cover_date"/>
    <w:basedOn w:val="Normal"/>
    <w:qFormat/>
    <w:rsid w:val="00D03664"/>
    <w:pPr>
      <w:spacing w:before="120" w:after="120" w:line="240" w:lineRule="atLeast"/>
    </w:pPr>
    <w:rPr>
      <w:b/>
      <w:sz w:val="36"/>
      <w:szCs w:val="36"/>
    </w:rPr>
  </w:style>
  <w:style w:type="character" w:styleId="SubtleEmphasis">
    <w:name w:val="Subtle Emphasis"/>
    <w:basedOn w:val="DefaultParagraphFont"/>
    <w:uiPriority w:val="19"/>
    <w:qFormat/>
    <w:rsid w:val="00D31A90"/>
    <w:rPr>
      <w:i/>
      <w:iCs/>
      <w:color w:val="404040" w:themeColor="text1" w:themeTint="BF"/>
    </w:rPr>
  </w:style>
  <w:style w:type="paragraph" w:customStyle="1" w:styleId="tablehead">
    <w:name w:val="table_head"/>
    <w:basedOn w:val="Normal"/>
    <w:rsid w:val="00D03664"/>
    <w:pPr>
      <w:autoSpaceDE w:val="0"/>
      <w:autoSpaceDN w:val="0"/>
      <w:adjustRightInd w:val="0"/>
      <w:spacing w:before="60" w:after="60" w:line="240" w:lineRule="atLeast"/>
      <w:jc w:val="center"/>
    </w:pPr>
    <w:rPr>
      <w:b/>
      <w:bCs/>
    </w:rPr>
  </w:style>
  <w:style w:type="paragraph" w:customStyle="1" w:styleId="tabletext">
    <w:name w:val="table_text"/>
    <w:basedOn w:val="Normal"/>
    <w:rsid w:val="00D03664"/>
    <w:pPr>
      <w:autoSpaceDE w:val="0"/>
      <w:autoSpaceDN w:val="0"/>
      <w:adjustRightInd w:val="0"/>
      <w:spacing w:before="60" w:after="60" w:line="240" w:lineRule="atLeast"/>
    </w:pPr>
    <w:rPr>
      <w:bCs/>
    </w:rPr>
  </w:style>
  <w:style w:type="paragraph" w:customStyle="1" w:styleId="TOCheaders">
    <w:name w:val="TOC_headers"/>
    <w:qFormat/>
    <w:rsid w:val="00D03664"/>
    <w:pPr>
      <w:spacing w:after="0" w:line="240" w:lineRule="auto"/>
      <w:jc w:val="center"/>
    </w:pPr>
    <w:rPr>
      <w:rFonts w:ascii="Arial Bold" w:eastAsiaTheme="majorEastAsia" w:hAnsi="Arial Bold" w:cstheme="majorBidi"/>
      <w:bCs/>
      <w:caps/>
      <w:sz w:val="48"/>
      <w:szCs w:val="48"/>
    </w:rPr>
  </w:style>
  <w:style w:type="paragraph" w:customStyle="1" w:styleId="acronymdefinition">
    <w:name w:val="acronym definition"/>
    <w:basedOn w:val="Normal"/>
    <w:rsid w:val="00D03664"/>
    <w:pPr>
      <w:tabs>
        <w:tab w:val="left" w:pos="3600"/>
      </w:tabs>
      <w:autoSpaceDE w:val="0"/>
      <w:autoSpaceDN w:val="0"/>
      <w:adjustRightInd w:val="0"/>
      <w:spacing w:after="120" w:line="240" w:lineRule="atLeast"/>
      <w:ind w:left="360" w:hanging="360"/>
    </w:pPr>
  </w:style>
  <w:style w:type="character" w:customStyle="1" w:styleId="acronymterm">
    <w:name w:val="acronym term"/>
    <w:rsid w:val="00D03664"/>
    <w:rPr>
      <w:rFonts w:ascii="Arial Bold" w:hAnsi="Arial Bold" w:cs="Arial"/>
      <w:b/>
      <w:bCs/>
      <w:sz w:val="20"/>
    </w:rPr>
  </w:style>
  <w:style w:type="paragraph" w:customStyle="1" w:styleId="bodytext">
    <w:name w:val="body_text"/>
    <w:basedOn w:val="Normal"/>
    <w:link w:val="bodytextChar"/>
    <w:rsid w:val="00D03664"/>
    <w:pPr>
      <w:spacing w:after="240" w:line="240" w:lineRule="atLeast"/>
    </w:pPr>
    <w:rPr>
      <w:szCs w:val="24"/>
    </w:rPr>
  </w:style>
  <w:style w:type="character" w:customStyle="1" w:styleId="bodytextChar">
    <w:name w:val="body_text Char"/>
    <w:basedOn w:val="DefaultParagraphFont"/>
    <w:link w:val="bodytext"/>
    <w:rsid w:val="00D03664"/>
    <w:rPr>
      <w:rFonts w:ascii="Arial" w:eastAsia="Times New Roman" w:hAnsi="Arial" w:cs="Times New Roman"/>
      <w:sz w:val="20"/>
      <w:szCs w:val="24"/>
    </w:rPr>
  </w:style>
  <w:style w:type="paragraph" w:customStyle="1" w:styleId="bulletstep1">
    <w:name w:val="bullet_step_1"/>
    <w:basedOn w:val="Normal"/>
    <w:qFormat/>
    <w:rsid w:val="00D03664"/>
    <w:pPr>
      <w:numPr>
        <w:numId w:val="2"/>
      </w:numPr>
      <w:tabs>
        <w:tab w:val="left" w:pos="720"/>
      </w:tabs>
      <w:autoSpaceDE w:val="0"/>
      <w:autoSpaceDN w:val="0"/>
      <w:adjustRightInd w:val="0"/>
      <w:spacing w:after="240" w:line="240" w:lineRule="atLeast"/>
    </w:pPr>
  </w:style>
  <w:style w:type="paragraph" w:customStyle="1" w:styleId="bulletstep1a">
    <w:name w:val="bullet_step_1_a"/>
    <w:basedOn w:val="bulletstep1"/>
    <w:qFormat/>
    <w:rsid w:val="00D03664"/>
    <w:pPr>
      <w:numPr>
        <w:numId w:val="3"/>
      </w:numPr>
    </w:pPr>
  </w:style>
  <w:style w:type="paragraph" w:customStyle="1" w:styleId="Coverlocation">
    <w:name w:val="Cover_location"/>
    <w:basedOn w:val="Normal"/>
    <w:qFormat/>
    <w:rsid w:val="00D03664"/>
    <w:pPr>
      <w:spacing w:before="120" w:after="120" w:line="240" w:lineRule="atLeast"/>
    </w:pPr>
    <w:rPr>
      <w:rFonts w:cs="Arial"/>
      <w:b/>
      <w:sz w:val="36"/>
      <w:szCs w:val="36"/>
    </w:rPr>
  </w:style>
  <w:style w:type="paragraph" w:customStyle="1" w:styleId="CoverNIDID">
    <w:name w:val="Cover_NIDID"/>
    <w:basedOn w:val="Normal"/>
    <w:qFormat/>
    <w:rsid w:val="00D03664"/>
    <w:pPr>
      <w:spacing w:before="120" w:after="120" w:line="240" w:lineRule="atLeast"/>
    </w:pPr>
    <w:rPr>
      <w:rFonts w:cs="Arial"/>
      <w:b/>
      <w:sz w:val="48"/>
      <w:szCs w:val="48"/>
    </w:rPr>
  </w:style>
  <w:style w:type="paragraph" w:customStyle="1" w:styleId="CoverReportName">
    <w:name w:val="Cover_Report Name"/>
    <w:basedOn w:val="Normal"/>
    <w:qFormat/>
    <w:rsid w:val="00D03664"/>
    <w:pPr>
      <w:spacing w:before="120" w:after="120" w:line="240" w:lineRule="atLeast"/>
    </w:pPr>
    <w:rPr>
      <w:rFonts w:cs="Arial"/>
      <w:b/>
      <w:sz w:val="48"/>
      <w:szCs w:val="48"/>
    </w:rPr>
  </w:style>
  <w:style w:type="paragraph" w:customStyle="1" w:styleId="figurecaption">
    <w:name w:val="figure_caption"/>
    <w:basedOn w:val="Normal"/>
    <w:rsid w:val="00D03664"/>
    <w:pPr>
      <w:autoSpaceDE w:val="0"/>
      <w:autoSpaceDN w:val="0"/>
      <w:adjustRightInd w:val="0"/>
      <w:spacing w:before="200" w:after="480" w:line="240" w:lineRule="atLeast"/>
      <w:jc w:val="center"/>
    </w:pPr>
    <w:rPr>
      <w:bCs/>
      <w:i/>
    </w:rPr>
  </w:style>
  <w:style w:type="paragraph" w:customStyle="1" w:styleId="IntentionallyBlank">
    <w:name w:val="Intentionally_Blank"/>
    <w:basedOn w:val="Normal"/>
    <w:rsid w:val="00D03664"/>
    <w:pPr>
      <w:autoSpaceDE w:val="0"/>
      <w:autoSpaceDN w:val="0"/>
      <w:adjustRightInd w:val="0"/>
      <w:spacing w:before="6000" w:line="240" w:lineRule="atLeast"/>
      <w:jc w:val="center"/>
    </w:pPr>
    <w:rPr>
      <w:bCs/>
      <w:caps/>
    </w:rPr>
  </w:style>
  <w:style w:type="paragraph" w:customStyle="1" w:styleId="IntentionallyBlankHorizontal">
    <w:name w:val="Intentionally_Blank_Horizontal"/>
    <w:basedOn w:val="IntentionallyBlank"/>
    <w:qFormat/>
    <w:rsid w:val="00D03664"/>
    <w:pPr>
      <w:spacing w:before="3600"/>
    </w:pPr>
  </w:style>
  <w:style w:type="paragraph" w:customStyle="1" w:styleId="notehead">
    <w:name w:val="note_head"/>
    <w:rsid w:val="00D03664"/>
    <w:pPr>
      <w:keepNext/>
      <w:widowControl w:val="0"/>
      <w:autoSpaceDE w:val="0"/>
      <w:autoSpaceDN w:val="0"/>
      <w:adjustRightInd w:val="0"/>
      <w:spacing w:after="240" w:line="240" w:lineRule="exact"/>
      <w:jc w:val="center"/>
    </w:pPr>
    <w:rPr>
      <w:rFonts w:ascii="Arial" w:eastAsia="Times New Roman" w:hAnsi="Arial" w:cs="Times New Roman"/>
      <w:b/>
      <w:bCs/>
      <w:sz w:val="20"/>
    </w:rPr>
  </w:style>
  <w:style w:type="paragraph" w:customStyle="1" w:styleId="notetext">
    <w:name w:val="note_text"/>
    <w:rsid w:val="00D03664"/>
    <w:pPr>
      <w:widowControl w:val="0"/>
      <w:autoSpaceDE w:val="0"/>
      <w:autoSpaceDN w:val="0"/>
      <w:adjustRightInd w:val="0"/>
      <w:spacing w:after="240" w:line="240" w:lineRule="exact"/>
      <w:ind w:left="1195" w:right="1195"/>
    </w:pPr>
    <w:rPr>
      <w:rFonts w:ascii="Arial" w:eastAsia="Times New Roman" w:hAnsi="Arial" w:cs="Times New Roman"/>
      <w:sz w:val="20"/>
    </w:rPr>
  </w:style>
  <w:style w:type="paragraph" w:customStyle="1" w:styleId="References">
    <w:name w:val="References"/>
    <w:basedOn w:val="Normal"/>
    <w:qFormat/>
    <w:rsid w:val="00D03664"/>
    <w:pPr>
      <w:spacing w:after="240" w:line="240" w:lineRule="atLeast"/>
      <w:ind w:left="360" w:hanging="360"/>
    </w:pPr>
  </w:style>
  <w:style w:type="paragraph" w:customStyle="1" w:styleId="step1">
    <w:name w:val="step_1"/>
    <w:rsid w:val="00D03664"/>
    <w:pPr>
      <w:numPr>
        <w:numId w:val="6"/>
      </w:numPr>
      <w:tabs>
        <w:tab w:val="left" w:pos="720"/>
        <w:tab w:val="left" w:pos="1080"/>
      </w:tabs>
      <w:autoSpaceDE w:val="0"/>
      <w:autoSpaceDN w:val="0"/>
      <w:adjustRightInd w:val="0"/>
      <w:spacing w:after="240" w:line="240" w:lineRule="atLeast"/>
    </w:pPr>
    <w:rPr>
      <w:rFonts w:ascii="Arial" w:eastAsia="Times New Roman" w:hAnsi="Arial" w:cs="Times New Roman"/>
      <w:sz w:val="20"/>
    </w:rPr>
  </w:style>
  <w:style w:type="paragraph" w:customStyle="1" w:styleId="step1a">
    <w:name w:val="step_1_a"/>
    <w:rsid w:val="00D03664"/>
    <w:pPr>
      <w:widowControl w:val="0"/>
      <w:numPr>
        <w:numId w:val="5"/>
      </w:numPr>
      <w:tabs>
        <w:tab w:val="left" w:pos="720"/>
        <w:tab w:val="left" w:pos="1080"/>
        <w:tab w:val="right" w:leader="underscore" w:pos="10080"/>
      </w:tabs>
      <w:autoSpaceDE w:val="0"/>
      <w:autoSpaceDN w:val="0"/>
      <w:adjustRightInd w:val="0"/>
      <w:spacing w:after="240" w:line="240" w:lineRule="atLeast"/>
    </w:pPr>
    <w:rPr>
      <w:rFonts w:ascii="Arial" w:eastAsia="Times New Roman" w:hAnsi="Arial" w:cs="Times New Roman"/>
      <w:sz w:val="20"/>
    </w:rPr>
  </w:style>
  <w:style w:type="paragraph" w:customStyle="1" w:styleId="step1a1">
    <w:name w:val="step_1_a_1"/>
    <w:basedOn w:val="step1a"/>
    <w:rsid w:val="00D03664"/>
    <w:pPr>
      <w:widowControl/>
      <w:tabs>
        <w:tab w:val="clear" w:pos="10080"/>
        <w:tab w:val="left" w:pos="1440"/>
      </w:tabs>
    </w:pPr>
  </w:style>
  <w:style w:type="paragraph" w:customStyle="1" w:styleId="step1a1a">
    <w:name w:val="step_1_a_1_a"/>
    <w:basedOn w:val="step1"/>
    <w:rsid w:val="00D03664"/>
    <w:pPr>
      <w:tabs>
        <w:tab w:val="clear" w:pos="720"/>
        <w:tab w:val="clear" w:pos="1080"/>
        <w:tab w:val="left" w:pos="1800"/>
      </w:tabs>
      <w:ind w:left="1800"/>
    </w:pPr>
  </w:style>
  <w:style w:type="paragraph" w:customStyle="1" w:styleId="tablecaption">
    <w:name w:val="table_caption"/>
    <w:basedOn w:val="figurecaption"/>
    <w:qFormat/>
    <w:rsid w:val="00D03664"/>
    <w:pPr>
      <w:spacing w:before="480" w:after="200"/>
    </w:pPr>
  </w:style>
  <w:style w:type="paragraph" w:customStyle="1" w:styleId="tablenote">
    <w:name w:val="table_note"/>
    <w:basedOn w:val="tabletext"/>
    <w:qFormat/>
    <w:rsid w:val="00D03664"/>
    <w:rPr>
      <w:sz w:val="16"/>
    </w:rPr>
  </w:style>
  <w:style w:type="character" w:styleId="Strong">
    <w:name w:val="Strong"/>
    <w:basedOn w:val="DefaultParagraphFont"/>
    <w:qFormat/>
    <w:rsid w:val="00160C9B"/>
    <w:rPr>
      <w:b/>
      <w:bCs/>
    </w:rPr>
  </w:style>
  <w:style w:type="paragraph" w:styleId="TOC3">
    <w:name w:val="toc 3"/>
    <w:basedOn w:val="Normal"/>
    <w:next w:val="Normal"/>
    <w:autoRedefine/>
    <w:uiPriority w:val="39"/>
    <w:unhideWhenUsed/>
    <w:rsid w:val="00C27435"/>
    <w:pPr>
      <w:tabs>
        <w:tab w:val="left" w:pos="1325"/>
        <w:tab w:val="right" w:leader="dot" w:pos="9825"/>
      </w:tabs>
      <w:spacing w:after="120" w:line="240" w:lineRule="atLeast"/>
      <w:ind w:left="475"/>
    </w:pPr>
  </w:style>
  <w:style w:type="paragraph" w:styleId="TOC4">
    <w:name w:val="toc 4"/>
    <w:basedOn w:val="Normal"/>
    <w:next w:val="Normal"/>
    <w:autoRedefine/>
    <w:uiPriority w:val="39"/>
    <w:unhideWhenUsed/>
    <w:rsid w:val="00C27435"/>
    <w:pPr>
      <w:spacing w:after="100"/>
      <w:ind w:left="720"/>
    </w:pPr>
  </w:style>
  <w:style w:type="paragraph" w:styleId="TOC5">
    <w:name w:val="toc 5"/>
    <w:basedOn w:val="Normal"/>
    <w:next w:val="Normal"/>
    <w:autoRedefine/>
    <w:uiPriority w:val="39"/>
    <w:unhideWhenUsed/>
    <w:rsid w:val="00D760EA"/>
    <w:pPr>
      <w:spacing w:after="100" w:line="259" w:lineRule="auto"/>
      <w:ind w:left="880"/>
    </w:pPr>
    <w:rPr>
      <w:rFonts w:asciiTheme="minorHAnsi" w:eastAsiaTheme="minorEastAsia" w:hAnsiTheme="minorHAnsi"/>
      <w:sz w:val="22"/>
    </w:rPr>
  </w:style>
  <w:style w:type="paragraph" w:styleId="TOC6">
    <w:name w:val="toc 6"/>
    <w:basedOn w:val="Normal"/>
    <w:next w:val="Normal"/>
    <w:autoRedefine/>
    <w:uiPriority w:val="39"/>
    <w:unhideWhenUsed/>
    <w:rsid w:val="00D760EA"/>
    <w:pPr>
      <w:spacing w:after="100" w:line="259" w:lineRule="auto"/>
      <w:ind w:left="1100"/>
    </w:pPr>
    <w:rPr>
      <w:rFonts w:asciiTheme="minorHAnsi" w:eastAsiaTheme="minorEastAsia" w:hAnsiTheme="minorHAnsi"/>
      <w:sz w:val="22"/>
    </w:rPr>
  </w:style>
  <w:style w:type="paragraph" w:styleId="TOC7">
    <w:name w:val="toc 7"/>
    <w:basedOn w:val="Normal"/>
    <w:next w:val="Normal"/>
    <w:autoRedefine/>
    <w:uiPriority w:val="39"/>
    <w:unhideWhenUsed/>
    <w:rsid w:val="00D760EA"/>
    <w:pPr>
      <w:spacing w:after="100" w:line="259" w:lineRule="auto"/>
      <w:ind w:left="1320"/>
    </w:pPr>
    <w:rPr>
      <w:rFonts w:asciiTheme="minorHAnsi" w:eastAsiaTheme="minorEastAsia" w:hAnsiTheme="minorHAnsi"/>
      <w:sz w:val="22"/>
    </w:rPr>
  </w:style>
  <w:style w:type="paragraph" w:styleId="TOC8">
    <w:name w:val="toc 8"/>
    <w:basedOn w:val="Normal"/>
    <w:next w:val="Normal"/>
    <w:autoRedefine/>
    <w:uiPriority w:val="39"/>
    <w:unhideWhenUsed/>
    <w:rsid w:val="00D760EA"/>
    <w:pPr>
      <w:spacing w:after="100" w:line="259" w:lineRule="auto"/>
      <w:ind w:left="1540"/>
    </w:pPr>
    <w:rPr>
      <w:rFonts w:asciiTheme="minorHAnsi" w:eastAsiaTheme="minorEastAsia" w:hAnsiTheme="minorHAnsi"/>
      <w:sz w:val="22"/>
    </w:rPr>
  </w:style>
  <w:style w:type="paragraph" w:styleId="TOC9">
    <w:name w:val="toc 9"/>
    <w:basedOn w:val="Normal"/>
    <w:next w:val="Normal"/>
    <w:autoRedefine/>
    <w:uiPriority w:val="39"/>
    <w:unhideWhenUsed/>
    <w:rsid w:val="00D760EA"/>
    <w:pPr>
      <w:spacing w:after="100" w:line="259" w:lineRule="auto"/>
      <w:ind w:left="1760"/>
    </w:pPr>
    <w:rPr>
      <w:rFonts w:asciiTheme="minorHAnsi" w:eastAsiaTheme="minorEastAsia" w:hAnsiTheme="minorHAnsi"/>
      <w:sz w:val="22"/>
    </w:rPr>
  </w:style>
  <w:style w:type="paragraph" w:styleId="TableofFigures">
    <w:name w:val="table of figures"/>
    <w:basedOn w:val="Normal"/>
    <w:next w:val="Normal"/>
    <w:uiPriority w:val="99"/>
    <w:unhideWhenUsed/>
    <w:rsid w:val="00C27435"/>
  </w:style>
  <w:style w:type="paragraph" w:styleId="Revision">
    <w:name w:val="Revision"/>
    <w:hidden/>
    <w:uiPriority w:val="99"/>
    <w:semiHidden/>
    <w:rsid w:val="00125FFF"/>
    <w:pPr>
      <w:spacing w:after="0" w:line="240" w:lineRule="auto"/>
    </w:pPr>
    <w:rPr>
      <w:rFonts w:ascii="Arial" w:hAnsi="Arial"/>
      <w:sz w:val="20"/>
    </w:rPr>
  </w:style>
  <w:style w:type="character" w:styleId="UnresolvedMention">
    <w:name w:val="Unresolved Mention"/>
    <w:basedOn w:val="DefaultParagraphFont"/>
    <w:uiPriority w:val="99"/>
    <w:semiHidden/>
    <w:unhideWhenUsed/>
    <w:rsid w:val="000A43BB"/>
    <w:rPr>
      <w:color w:val="605E5C"/>
      <w:shd w:val="clear" w:color="auto" w:fill="E1DFDD"/>
    </w:rPr>
  </w:style>
  <w:style w:type="character" w:styleId="FollowedHyperlink">
    <w:name w:val="FollowedHyperlink"/>
    <w:basedOn w:val="DefaultParagraphFont"/>
    <w:uiPriority w:val="99"/>
    <w:semiHidden/>
    <w:unhideWhenUsed/>
    <w:rsid w:val="00AA2A3C"/>
    <w:rPr>
      <w:color w:val="954F72" w:themeColor="followedHyperlink"/>
      <w:u w:val="single"/>
    </w:rPr>
  </w:style>
  <w:style w:type="paragraph" w:customStyle="1" w:styleId="TableText0">
    <w:name w:val="Table Text"/>
    <w:basedOn w:val="Normal"/>
    <w:next w:val="Normal"/>
    <w:uiPriority w:val="1"/>
    <w:qFormat/>
    <w:rsid w:val="004201FD"/>
    <w:pPr>
      <w:keepNext/>
      <w:widowControl/>
      <w:jc w:val="right"/>
    </w:pPr>
    <w:rPr>
      <w:rFonts w:ascii="Arial" w:eastAsiaTheme="minorHAnsi" w:hAnsi="Arial" w:cstheme="minorHAnsi"/>
      <w:iCs/>
      <w:snapToGrid/>
      <w:sz w:val="22"/>
    </w:rPr>
  </w:style>
  <w:style w:type="table" w:styleId="GridTable4-Accent5">
    <w:name w:val="Grid Table 4 Accent 5"/>
    <w:basedOn w:val="TableNormal"/>
    <w:uiPriority w:val="49"/>
    <w:rsid w:val="004201FD"/>
    <w:pPr>
      <w:spacing w:after="0" w:line="240" w:lineRule="auto"/>
    </w:pPr>
    <w:tblPr>
      <w:tblStyleRowBandSize w:val="1"/>
      <w:tblStyleColBandSize w:val="1"/>
      <w:tblBorders>
        <w:top w:val="single" w:sz="4" w:space="0" w:color="31CBFF" w:themeColor="accent5" w:themeTint="99"/>
        <w:left w:val="single" w:sz="4" w:space="0" w:color="31CBFF" w:themeColor="accent5" w:themeTint="99"/>
        <w:bottom w:val="single" w:sz="4" w:space="0" w:color="31CBFF" w:themeColor="accent5" w:themeTint="99"/>
        <w:right w:val="single" w:sz="4" w:space="0" w:color="31CBFF" w:themeColor="accent5" w:themeTint="99"/>
        <w:insideH w:val="single" w:sz="4" w:space="0" w:color="31CBFF" w:themeColor="accent5" w:themeTint="99"/>
        <w:insideV w:val="single" w:sz="4" w:space="0" w:color="31CBFF" w:themeColor="accent5" w:themeTint="99"/>
      </w:tblBorders>
    </w:tblPr>
    <w:tblStylePr w:type="firstRow">
      <w:rPr>
        <w:b/>
        <w:bCs/>
        <w:color w:val="FFFFFF" w:themeColor="background1"/>
      </w:rPr>
      <w:tblPr/>
      <w:tcPr>
        <w:tcBorders>
          <w:top w:val="single" w:sz="4" w:space="0" w:color="007EA8" w:themeColor="accent5"/>
          <w:left w:val="single" w:sz="4" w:space="0" w:color="007EA8" w:themeColor="accent5"/>
          <w:bottom w:val="single" w:sz="4" w:space="0" w:color="007EA8" w:themeColor="accent5"/>
          <w:right w:val="single" w:sz="4" w:space="0" w:color="007EA8" w:themeColor="accent5"/>
          <w:insideH w:val="nil"/>
          <w:insideV w:val="nil"/>
        </w:tcBorders>
        <w:shd w:val="clear" w:color="auto" w:fill="007EA8" w:themeFill="accent5"/>
      </w:tcPr>
    </w:tblStylePr>
    <w:tblStylePr w:type="lastRow">
      <w:rPr>
        <w:b/>
        <w:bCs/>
      </w:rPr>
      <w:tblPr/>
      <w:tcPr>
        <w:tcBorders>
          <w:top w:val="double" w:sz="4" w:space="0" w:color="007EA8" w:themeColor="accent5"/>
        </w:tcBorders>
      </w:tcPr>
    </w:tblStylePr>
    <w:tblStylePr w:type="firstCol">
      <w:rPr>
        <w:b/>
        <w:bCs/>
      </w:rPr>
    </w:tblStylePr>
    <w:tblStylePr w:type="lastCol">
      <w:rPr>
        <w:b/>
        <w:bCs/>
      </w:rPr>
    </w:tblStylePr>
    <w:tblStylePr w:type="band1Vert">
      <w:tblPr/>
      <w:tcPr>
        <w:shd w:val="clear" w:color="auto" w:fill="BAEDFF" w:themeFill="accent5" w:themeFillTint="33"/>
      </w:tcPr>
    </w:tblStylePr>
    <w:tblStylePr w:type="band1Horz">
      <w:tblPr/>
      <w:tcPr>
        <w:shd w:val="clear" w:color="auto" w:fill="BAEDFF"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646351">
      <w:bodyDiv w:val="1"/>
      <w:marLeft w:val="0"/>
      <w:marRight w:val="0"/>
      <w:marTop w:val="0"/>
      <w:marBottom w:val="0"/>
      <w:divBdr>
        <w:top w:val="none" w:sz="0" w:space="0" w:color="auto"/>
        <w:left w:val="none" w:sz="0" w:space="0" w:color="auto"/>
        <w:bottom w:val="none" w:sz="0" w:space="0" w:color="auto"/>
        <w:right w:val="none" w:sz="0" w:space="0" w:color="auto"/>
      </w:divBdr>
    </w:div>
    <w:div w:id="391537331">
      <w:bodyDiv w:val="1"/>
      <w:marLeft w:val="0"/>
      <w:marRight w:val="0"/>
      <w:marTop w:val="0"/>
      <w:marBottom w:val="0"/>
      <w:divBdr>
        <w:top w:val="none" w:sz="0" w:space="0" w:color="auto"/>
        <w:left w:val="none" w:sz="0" w:space="0" w:color="auto"/>
        <w:bottom w:val="none" w:sz="0" w:space="0" w:color="auto"/>
        <w:right w:val="none" w:sz="0" w:space="0" w:color="auto"/>
      </w:divBdr>
    </w:div>
    <w:div w:id="492264008">
      <w:bodyDiv w:val="1"/>
      <w:marLeft w:val="0"/>
      <w:marRight w:val="0"/>
      <w:marTop w:val="0"/>
      <w:marBottom w:val="0"/>
      <w:divBdr>
        <w:top w:val="none" w:sz="0" w:space="0" w:color="auto"/>
        <w:left w:val="none" w:sz="0" w:space="0" w:color="auto"/>
        <w:bottom w:val="none" w:sz="0" w:space="0" w:color="auto"/>
        <w:right w:val="none" w:sz="0" w:space="0" w:color="auto"/>
      </w:divBdr>
    </w:div>
    <w:div w:id="1134249225">
      <w:bodyDiv w:val="1"/>
      <w:marLeft w:val="0"/>
      <w:marRight w:val="0"/>
      <w:marTop w:val="0"/>
      <w:marBottom w:val="0"/>
      <w:divBdr>
        <w:top w:val="none" w:sz="0" w:space="0" w:color="auto"/>
        <w:left w:val="none" w:sz="0" w:space="0" w:color="auto"/>
        <w:bottom w:val="none" w:sz="0" w:space="0" w:color="auto"/>
        <w:right w:val="none" w:sz="0" w:space="0" w:color="auto"/>
      </w:divBdr>
    </w:div>
    <w:div w:id="1199930827">
      <w:bodyDiv w:val="1"/>
      <w:marLeft w:val="0"/>
      <w:marRight w:val="0"/>
      <w:marTop w:val="0"/>
      <w:marBottom w:val="0"/>
      <w:divBdr>
        <w:top w:val="none" w:sz="0" w:space="0" w:color="auto"/>
        <w:left w:val="none" w:sz="0" w:space="0" w:color="auto"/>
        <w:bottom w:val="none" w:sz="0" w:space="0" w:color="auto"/>
        <w:right w:val="none" w:sz="0" w:space="0" w:color="auto"/>
      </w:divBdr>
    </w:div>
    <w:div w:id="1531340930">
      <w:bodyDiv w:val="1"/>
      <w:marLeft w:val="0"/>
      <w:marRight w:val="0"/>
      <w:marTop w:val="0"/>
      <w:marBottom w:val="0"/>
      <w:divBdr>
        <w:top w:val="none" w:sz="0" w:space="0" w:color="auto"/>
        <w:left w:val="none" w:sz="0" w:space="0" w:color="auto"/>
        <w:bottom w:val="none" w:sz="0" w:space="0" w:color="auto"/>
        <w:right w:val="none" w:sz="0" w:space="0" w:color="auto"/>
      </w:divBdr>
    </w:div>
    <w:div w:id="1608925645">
      <w:bodyDiv w:val="1"/>
      <w:marLeft w:val="0"/>
      <w:marRight w:val="0"/>
      <w:marTop w:val="0"/>
      <w:marBottom w:val="0"/>
      <w:divBdr>
        <w:top w:val="none" w:sz="0" w:space="0" w:color="auto"/>
        <w:left w:val="none" w:sz="0" w:space="0" w:color="auto"/>
        <w:bottom w:val="none" w:sz="0" w:space="0" w:color="auto"/>
        <w:right w:val="none" w:sz="0" w:space="0" w:color="auto"/>
      </w:divBdr>
    </w:div>
    <w:div w:id="1728843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mc.usace.army.mil/Software/RMC-RFA/"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ntTable" Target="fontTable.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0rmcala\Desktop\Examp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51BED3033649849FAA75CAC95EB1DD"/>
        <w:category>
          <w:name w:val="General"/>
          <w:gallery w:val="placeholder"/>
        </w:category>
        <w:types>
          <w:type w:val="bbPlcHdr"/>
        </w:types>
        <w:behaviors>
          <w:behavior w:val="content"/>
        </w:behaviors>
        <w:guid w:val="{BA50B635-FC08-4D33-8DD5-39234C6713F0}"/>
      </w:docPartPr>
      <w:docPartBody>
        <w:p w:rsidR="00DB4007" w:rsidRDefault="00B74A49" w:rsidP="00B74A49">
          <w:pPr>
            <w:pStyle w:val="1551BED3033649849FAA75CAC95EB1DD"/>
          </w:pPr>
          <w:r w:rsidRPr="00232687">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C9C"/>
    <w:rsid w:val="00040DB9"/>
    <w:rsid w:val="00083F0E"/>
    <w:rsid w:val="000A1A4A"/>
    <w:rsid w:val="00145C81"/>
    <w:rsid w:val="00193C9C"/>
    <w:rsid w:val="002A1CD1"/>
    <w:rsid w:val="002B4CC1"/>
    <w:rsid w:val="002B682A"/>
    <w:rsid w:val="002E0FE7"/>
    <w:rsid w:val="00522B2E"/>
    <w:rsid w:val="00584EBB"/>
    <w:rsid w:val="005E6361"/>
    <w:rsid w:val="00647A2C"/>
    <w:rsid w:val="006C1B43"/>
    <w:rsid w:val="00710C2D"/>
    <w:rsid w:val="007C439E"/>
    <w:rsid w:val="007C630C"/>
    <w:rsid w:val="007F160B"/>
    <w:rsid w:val="00852EC1"/>
    <w:rsid w:val="00872742"/>
    <w:rsid w:val="008D1E99"/>
    <w:rsid w:val="0099454F"/>
    <w:rsid w:val="009B086F"/>
    <w:rsid w:val="00A74842"/>
    <w:rsid w:val="00AE559C"/>
    <w:rsid w:val="00B74A49"/>
    <w:rsid w:val="00BD5DB4"/>
    <w:rsid w:val="00BF5122"/>
    <w:rsid w:val="00C1086C"/>
    <w:rsid w:val="00CD2DF3"/>
    <w:rsid w:val="00DA7A6C"/>
    <w:rsid w:val="00DB4007"/>
    <w:rsid w:val="00DB6195"/>
    <w:rsid w:val="00F32547"/>
    <w:rsid w:val="00FF2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4A49"/>
    <w:rPr>
      <w:color w:val="808080"/>
    </w:rPr>
  </w:style>
  <w:style w:type="paragraph" w:customStyle="1" w:styleId="1551BED3033649849FAA75CAC95EB1DD">
    <w:name w:val="1551BED3033649849FAA75CAC95EB1DD"/>
    <w:rsid w:val="00B74A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USACE">
      <a:dk1>
        <a:sysClr val="windowText" lastClr="000000"/>
      </a:dk1>
      <a:lt1>
        <a:sysClr val="window" lastClr="FFFFFF"/>
      </a:lt1>
      <a:dk2>
        <a:srgbClr val="023859"/>
      </a:dk2>
      <a:lt2>
        <a:srgbClr val="E7E6E6"/>
      </a:lt2>
      <a:accent1>
        <a:srgbClr val="F5333F"/>
      </a:accent1>
      <a:accent2>
        <a:srgbClr val="C69C6D"/>
      </a:accent2>
      <a:accent3>
        <a:srgbClr val="978B87"/>
      </a:accent3>
      <a:accent4>
        <a:srgbClr val="FED040"/>
      </a:accent4>
      <a:accent5>
        <a:srgbClr val="007EA8"/>
      </a:accent5>
      <a:accent6>
        <a:srgbClr val="317731"/>
      </a:accent6>
      <a:hlink>
        <a:srgbClr val="007EA8"/>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Asq06</b:Tag>
    <b:SourceType>ConferenceProceedings</b:SourceType>
    <b:Guid>{AD959573-F635-4528-82D0-C216A4D1CE10}</b:Guid>
    <b:Author>
      <b:Author>
        <b:NameList>
          <b:Person>
            <b:Last>Asquith</b:Last>
            <b:First>Thompson</b:First>
            <b:Middle>and</b:Middle>
          </b:Person>
        </b:NameList>
      </b:Author>
    </b:Author>
    <b:Title>Statewide Analyssi of the Drainage-Area Ratio Method for 43 Streamflow Percentile Ranges in Texas</b:Title>
    <b:Year>2006</b:Year>
    <b:Publisher>USGS</b:Publisher>
    <b:RefOrder>1</b:RefOrder>
  </b:Source>
</b:Sources>
</file>

<file path=customXml/itemProps1.xml><?xml version="1.0" encoding="utf-8"?>
<ds:datastoreItem xmlns:ds="http://schemas.openxmlformats.org/officeDocument/2006/customXml" ds:itemID="{B9074A34-1BAA-4779-AD83-BBAD78AFE9B4}">
  <ds:schemaRefs>
    <ds:schemaRef ds:uri="http://schemas.openxmlformats.org/officeDocument/2006/bibliography"/>
  </ds:schemaRefs>
</ds:datastoreItem>
</file>

<file path=docMetadata/LabelInfo.xml><?xml version="1.0" encoding="utf-8"?>
<clbl:labelList xmlns:clbl="http://schemas.microsoft.com/office/2020/mipLabelMetadata">
  <clbl:label id="{fc4d76ba-f17c-4c50-b9a7-8f3163d27582}" enabled="0" method="" siteId="{fc4d76ba-f17c-4c50-b9a7-8f3163d27582}" removed="1"/>
</clbl:labelList>
</file>

<file path=docProps/app.xml><?xml version="1.0" encoding="utf-8"?>
<Properties xmlns="http://schemas.openxmlformats.org/officeDocument/2006/extended-properties" xmlns:vt="http://schemas.openxmlformats.org/officeDocument/2006/docPropsVTypes">
  <Template>Example.dotx</Template>
  <TotalTime>59</TotalTime>
  <Pages>12</Pages>
  <Words>2081</Words>
  <Characters>11862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RMC-BestFit and RMC-RFA Training</vt:lpstr>
    </vt:vector>
  </TitlesOfParts>
  <Manager>National Centers Supporting Dam and Levee Safety</Manager>
  <Company>United States Army</Company>
  <LinksUpToDate>false</LinksUpToDate>
  <CharactersWithSpaces>13916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RMC-BestFit and RMC-RFA Training</dc:title>
  <dc:subject/>
  <dc:creator>DoD_Admin</dc:creator>
  <cp:keywords/>
  <dc:description/>
  <cp:lastModifiedBy>Kinder, Derek S CIV USARMY CEIWR (USA)</cp:lastModifiedBy>
  <cp:revision>4</cp:revision>
  <cp:lastPrinted>2019-10-07T19:48:00Z</cp:lastPrinted>
  <dcterms:created xsi:type="dcterms:W3CDTF">2026-02-04T16:25:00Z</dcterms:created>
  <dcterms:modified xsi:type="dcterms:W3CDTF">2026-02-04T17:23:00Z</dcterms:modified>
</cp:coreProperties>
</file>